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8</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05167</w:t>
      </w:r>
    </w:p>
    <w:p>
      <w:pPr>
        <w:spacing w:after="120" w:line="260" w:lineRule="auto"/>
        <w:jc w:val="both"/>
        <w:outlineLvl w:val="0"/>
        <w:rPr>
          <w:rFonts w:ascii="Arial" w:hAnsi="Arial" w:eastAsia="宋体" w:cs="Times New Roman"/>
          <w:b/>
          <w:sz w:val="24"/>
          <w:szCs w:val="24"/>
          <w:lang w:eastAsia="zh-CN"/>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May</w:t>
      </w:r>
      <w:r>
        <w:rPr>
          <w:rFonts w:ascii="Arial" w:hAnsi="Arial" w:eastAsia="宋体" w:cs="Times New Roman"/>
          <w:b/>
          <w:sz w:val="24"/>
        </w:rPr>
        <w:t xml:space="preserve"> </w:t>
      </w:r>
      <w:r>
        <w:rPr>
          <w:rFonts w:hint="eastAsia" w:ascii="Arial" w:hAnsi="Arial" w:eastAsia="宋体" w:cs="Times New Roman"/>
          <w:b/>
          <w:sz w:val="24"/>
          <w:lang w:val="en-US" w:eastAsia="zh-CN"/>
        </w:rPr>
        <w:t>9</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20</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line="259" w:lineRule="auto"/>
              <w:jc w:val="right"/>
              <w:rPr>
                <w:rFonts w:ascii="Arial" w:hAnsi="Arial" w:eastAsia="宋体" w:cs="Times New Roman"/>
                <w:i/>
              </w:rPr>
            </w:pPr>
            <w:r>
              <w:rPr>
                <w:rFonts w:ascii="Arial" w:hAnsi="Arial" w:eastAsia="宋体" w:cs="Times New Roman"/>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line="259" w:lineRule="auto"/>
              <w:jc w:val="center"/>
              <w:rPr>
                <w:rFonts w:ascii="Arial" w:hAnsi="Arial" w:eastAsia="宋体" w:cs="Times New Roman"/>
              </w:rPr>
            </w:pPr>
            <w:r>
              <w:rPr>
                <w:rFonts w:ascii="Arial" w:hAnsi="Arial" w:eastAsia="宋体" w:cs="Times New Roman"/>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line="259" w:lineRule="auto"/>
              <w:jc w:val="right"/>
              <w:rPr>
                <w:rFonts w:ascii="Arial" w:hAnsi="Arial" w:eastAsia="宋体" w:cs="Times New Roman"/>
              </w:rPr>
            </w:pPr>
          </w:p>
        </w:tc>
        <w:tc>
          <w:tcPr>
            <w:tcW w:w="1559" w:type="dxa"/>
            <w:shd w:val="pct30" w:color="FFFF00" w:fill="auto"/>
            <w:vAlign w:val="center"/>
          </w:tcPr>
          <w:p>
            <w:pPr>
              <w:spacing w:after="0" w:line="259" w:lineRule="auto"/>
              <w:jc w:val="center"/>
              <w:rPr>
                <w:rFonts w:hint="eastAsia" w:ascii="Arial" w:hAnsi="Arial" w:eastAsia="宋体" w:cs="Times New Roman"/>
                <w:b/>
                <w:sz w:val="28"/>
                <w:lang w:val="en-US" w:eastAsia="zh-CN"/>
              </w:rPr>
            </w:pPr>
            <w:r>
              <w:rPr>
                <w:rFonts w:ascii="Arial" w:hAnsi="Arial" w:eastAsia="宋体" w:cs="Times New Roman"/>
              </w:rPr>
              <w:fldChar w:fldCharType="begin"/>
            </w:r>
            <w:r>
              <w:rPr>
                <w:rFonts w:ascii="Arial" w:hAnsi="Arial" w:eastAsia="宋体" w:cs="Times New Roman"/>
              </w:rPr>
              <w:instrText xml:space="preserve"> DOCPROPERTY  Spec#  \* MERGEFORMAT </w:instrText>
            </w:r>
            <w:r>
              <w:rPr>
                <w:rFonts w:ascii="Arial" w:hAnsi="Arial" w:eastAsia="宋体" w:cs="Times New Roman"/>
              </w:rPr>
              <w:fldChar w:fldCharType="separate"/>
            </w:r>
            <w:r>
              <w:rPr>
                <w:rFonts w:ascii="Arial" w:hAnsi="Arial" w:eastAsia="宋体" w:cs="Times New Roman"/>
                <w:b/>
                <w:sz w:val="28"/>
              </w:rPr>
              <w:t>3</w:t>
            </w:r>
            <w:r>
              <w:rPr>
                <w:rFonts w:hint="eastAsia" w:ascii="Arial" w:hAnsi="Arial" w:eastAsia="宋体" w:cs="Times New Roman"/>
                <w:b/>
                <w:sz w:val="28"/>
                <w:lang w:val="en-US" w:eastAsia="zh-CN"/>
              </w:rPr>
              <w:t>6</w:t>
            </w:r>
            <w:r>
              <w:rPr>
                <w:rFonts w:ascii="Arial" w:hAnsi="Arial" w:eastAsia="宋体" w:cs="Times New Roman"/>
                <w:b/>
                <w:sz w:val="28"/>
              </w:rPr>
              <w:t>.3</w:t>
            </w:r>
            <w:r>
              <w:rPr>
                <w:rFonts w:hint="eastAsia" w:ascii="Arial" w:hAnsi="Arial" w:eastAsia="宋体" w:cs="Times New Roman"/>
                <w:b/>
                <w:sz w:val="28"/>
                <w:lang w:val="en-US" w:eastAsia="zh-CN"/>
              </w:rPr>
              <w:t>3</w:t>
            </w:r>
            <w:r>
              <w:rPr>
                <w:rFonts w:ascii="Arial" w:hAnsi="Arial" w:eastAsia="宋体" w:cs="Times New Roman"/>
                <w:b/>
                <w:sz w:val="28"/>
              </w:rPr>
              <w:fldChar w:fldCharType="end"/>
            </w:r>
            <w:r>
              <w:rPr>
                <w:rFonts w:hint="eastAsia" w:ascii="Arial" w:hAnsi="Arial" w:eastAsia="宋体" w:cs="Times New Roman"/>
                <w:b/>
                <w:sz w:val="28"/>
                <w:lang w:val="en-US" w:eastAsia="zh-CN"/>
              </w:rPr>
              <w:t>1</w:t>
            </w:r>
          </w:p>
        </w:tc>
        <w:tc>
          <w:tcPr>
            <w:tcW w:w="709" w:type="dxa"/>
            <w:vAlign w:val="center"/>
          </w:tcPr>
          <w:p>
            <w:pPr>
              <w:spacing w:after="0" w:line="259" w:lineRule="auto"/>
              <w:jc w:val="center"/>
              <w:rPr>
                <w:rFonts w:ascii="Arial" w:hAnsi="Arial" w:eastAsia="宋体" w:cs="Times New Roman"/>
              </w:rPr>
            </w:pPr>
            <w:r>
              <w:rPr>
                <w:rFonts w:ascii="Arial" w:hAnsi="Arial" w:eastAsia="宋体" w:cs="Times New Roman"/>
                <w:b/>
                <w:sz w:val="28"/>
              </w:rPr>
              <w:t>CR</w:t>
            </w:r>
          </w:p>
        </w:tc>
        <w:tc>
          <w:tcPr>
            <w:tcW w:w="1276" w:type="dxa"/>
            <w:shd w:val="pct30" w:color="FFFF00" w:fill="auto"/>
            <w:vAlign w:val="center"/>
          </w:tcPr>
          <w:p>
            <w:pPr>
              <w:spacing w:after="0" w:line="259" w:lineRule="auto"/>
              <w:jc w:val="center"/>
              <w:rPr>
                <w:rFonts w:ascii="Arial" w:hAnsi="Arial" w:eastAsia="宋体" w:cs="Times New Roman"/>
              </w:rPr>
            </w:pPr>
            <w:r>
              <w:rPr>
                <w:rFonts w:ascii="Arial" w:hAnsi="Arial" w:eastAsia="宋体" w:cs="Times New Roman"/>
              </w:rPr>
              <w:fldChar w:fldCharType="begin"/>
            </w:r>
            <w:r>
              <w:rPr>
                <w:rFonts w:ascii="Arial" w:hAnsi="Arial" w:eastAsia="宋体" w:cs="Times New Roman"/>
              </w:rPr>
              <w:instrText xml:space="preserve"> DOCPROPERTY  Cr#  \* MERGEFORMAT </w:instrText>
            </w:r>
            <w:r>
              <w:rPr>
                <w:rFonts w:ascii="Arial" w:hAnsi="Arial" w:eastAsia="宋体" w:cs="Times New Roman"/>
              </w:rPr>
              <w:fldChar w:fldCharType="separate"/>
            </w:r>
            <w:r>
              <w:rPr>
                <w:rFonts w:hint="eastAsia" w:ascii="Arial" w:hAnsi="Arial" w:eastAsia="宋体" w:cs="Times New Roman"/>
                <w:b/>
                <w:sz w:val="28"/>
                <w:lang w:eastAsia="zh-CN"/>
              </w:rPr>
              <w:t>-</w:t>
            </w:r>
            <w:r>
              <w:rPr>
                <w:rFonts w:ascii="Arial" w:hAnsi="Arial" w:eastAsia="宋体" w:cs="Times New Roman"/>
                <w:b/>
                <w:sz w:val="28"/>
              </w:rPr>
              <w:fldChar w:fldCharType="end"/>
            </w:r>
          </w:p>
        </w:tc>
        <w:tc>
          <w:tcPr>
            <w:tcW w:w="709" w:type="dxa"/>
            <w:vAlign w:val="center"/>
          </w:tcPr>
          <w:p>
            <w:pPr>
              <w:tabs>
                <w:tab w:val="right" w:pos="625"/>
              </w:tabs>
              <w:spacing w:after="0" w:line="259" w:lineRule="auto"/>
              <w:jc w:val="center"/>
              <w:rPr>
                <w:rFonts w:ascii="Arial" w:hAnsi="Arial" w:eastAsia="宋体" w:cs="Times New Roman"/>
              </w:rPr>
            </w:pPr>
            <w:r>
              <w:rPr>
                <w:rFonts w:ascii="Arial" w:hAnsi="Arial" w:eastAsia="宋体" w:cs="Times New Roman"/>
                <w:b/>
                <w:bCs/>
                <w:sz w:val="28"/>
              </w:rPr>
              <w:t>rev</w:t>
            </w:r>
          </w:p>
        </w:tc>
        <w:tc>
          <w:tcPr>
            <w:tcW w:w="992" w:type="dxa"/>
            <w:shd w:val="pct30" w:color="FFFF00" w:fill="auto"/>
            <w:vAlign w:val="center"/>
          </w:tcPr>
          <w:p>
            <w:pPr>
              <w:spacing w:after="0" w:line="259" w:lineRule="auto"/>
              <w:jc w:val="center"/>
              <w:rPr>
                <w:rFonts w:ascii="Arial" w:hAnsi="Arial" w:eastAsia="宋体" w:cs="Times New Roman"/>
                <w:b/>
              </w:rPr>
            </w:pPr>
            <w:r>
              <w:rPr>
                <w:rFonts w:ascii="Arial" w:hAnsi="Arial" w:eastAsia="宋体" w:cs="Times New Roman"/>
              </w:rPr>
              <w:fldChar w:fldCharType="begin"/>
            </w:r>
            <w:r>
              <w:rPr>
                <w:rFonts w:ascii="Arial" w:hAnsi="Arial" w:eastAsia="宋体" w:cs="Times New Roman"/>
              </w:rPr>
              <w:instrText xml:space="preserve"> DOCPROPERTY  Revision  \* MERGEFORMAT </w:instrText>
            </w:r>
            <w:r>
              <w:rPr>
                <w:rFonts w:ascii="Arial" w:hAnsi="Arial" w:eastAsia="宋体" w:cs="Times New Roman"/>
              </w:rPr>
              <w:fldChar w:fldCharType="separate"/>
            </w:r>
            <w:r>
              <w:rPr>
                <w:rFonts w:hint="eastAsia" w:ascii="Arial" w:hAnsi="Arial" w:eastAsia="宋体" w:cs="Times New Roman"/>
                <w:b/>
                <w:sz w:val="28"/>
                <w:lang w:eastAsia="zh-CN"/>
              </w:rPr>
              <w:t>-</w:t>
            </w:r>
            <w:r>
              <w:rPr>
                <w:rFonts w:ascii="Arial" w:hAnsi="Arial" w:eastAsia="宋体" w:cs="Times New Roman"/>
                <w:b/>
                <w:sz w:val="28"/>
              </w:rPr>
              <w:fldChar w:fldCharType="end"/>
            </w:r>
          </w:p>
        </w:tc>
        <w:tc>
          <w:tcPr>
            <w:tcW w:w="2410" w:type="dxa"/>
            <w:vAlign w:val="center"/>
          </w:tcPr>
          <w:p>
            <w:pPr>
              <w:tabs>
                <w:tab w:val="right" w:pos="1825"/>
              </w:tabs>
              <w:spacing w:after="0" w:line="259" w:lineRule="auto"/>
              <w:jc w:val="center"/>
              <w:rPr>
                <w:rFonts w:ascii="Arial" w:hAnsi="Arial" w:eastAsia="宋体" w:cs="Times New Roman"/>
              </w:rPr>
            </w:pPr>
            <w:r>
              <w:rPr>
                <w:rFonts w:ascii="Arial" w:hAnsi="Arial" w:eastAsia="宋体" w:cs="Times New Roman"/>
                <w:b/>
                <w:sz w:val="28"/>
                <w:szCs w:val="28"/>
              </w:rPr>
              <w:t>Current version:</w:t>
            </w:r>
          </w:p>
        </w:tc>
        <w:tc>
          <w:tcPr>
            <w:tcW w:w="1701" w:type="dxa"/>
            <w:shd w:val="pct30" w:color="FFFF00" w:fill="auto"/>
            <w:vAlign w:val="center"/>
          </w:tcPr>
          <w:p>
            <w:pPr>
              <w:spacing w:after="0" w:line="259" w:lineRule="auto"/>
              <w:jc w:val="center"/>
              <w:rPr>
                <w:rFonts w:ascii="Arial" w:hAnsi="Arial" w:eastAsia="宋体" w:cs="Times New Roman"/>
                <w:sz w:val="28"/>
              </w:rPr>
            </w:pPr>
            <w:r>
              <w:rPr>
                <w:rFonts w:ascii="Arial" w:hAnsi="Arial" w:eastAsia="宋体" w:cs="Times New Roman"/>
              </w:rPr>
              <w:fldChar w:fldCharType="begin"/>
            </w:r>
            <w:r>
              <w:rPr>
                <w:rFonts w:ascii="Arial" w:hAnsi="Arial" w:eastAsia="宋体" w:cs="Times New Roman"/>
              </w:rPr>
              <w:instrText xml:space="preserve"> DOCPROPERTY  Version  \* MERGEFORMAT </w:instrText>
            </w:r>
            <w:r>
              <w:rPr>
                <w:rFonts w:ascii="Arial" w:hAnsi="Arial" w:eastAsia="宋体" w:cs="Times New Roman"/>
              </w:rPr>
              <w:fldChar w:fldCharType="separate"/>
            </w:r>
            <w:r>
              <w:rPr>
                <w:rFonts w:ascii="Arial" w:hAnsi="Arial" w:eastAsia="宋体" w:cs="Times New Roman"/>
                <w:b/>
                <w:sz w:val="28"/>
              </w:rPr>
              <w:t>1</w:t>
            </w:r>
            <w:r>
              <w:rPr>
                <w:rFonts w:hint="eastAsia" w:ascii="Arial" w:hAnsi="Arial" w:eastAsia="宋体" w:cs="Times New Roman"/>
                <w:b/>
                <w:sz w:val="28"/>
                <w:lang w:val="en-US" w:eastAsia="zh-CN"/>
              </w:rPr>
              <w:t>7</w:t>
            </w:r>
            <w:r>
              <w:rPr>
                <w:rFonts w:ascii="Arial" w:hAnsi="Arial" w:eastAsia="宋体" w:cs="Times New Roman"/>
                <w:b/>
                <w:sz w:val="28"/>
              </w:rPr>
              <w:t>.</w:t>
            </w:r>
            <w:r>
              <w:rPr>
                <w:rFonts w:hint="eastAsia" w:ascii="Arial" w:hAnsi="Arial" w:eastAsia="宋体" w:cs="Times New Roman"/>
                <w:b/>
                <w:sz w:val="28"/>
                <w:lang w:val="en-US" w:eastAsia="zh-CN"/>
              </w:rPr>
              <w:t>0</w:t>
            </w:r>
            <w:r>
              <w:rPr>
                <w:rFonts w:ascii="Arial" w:hAnsi="Arial" w:eastAsia="宋体" w:cs="Times New Roman"/>
                <w:b/>
                <w:sz w:val="28"/>
              </w:rPr>
              <w:t>.0</w:t>
            </w:r>
            <w:r>
              <w:rPr>
                <w:rFonts w:ascii="Arial" w:hAnsi="Arial" w:eastAsia="宋体" w:cs="Times New Roman"/>
                <w:b/>
                <w:sz w:val="28"/>
              </w:rPr>
              <w:fldChar w:fldCharType="end"/>
            </w:r>
          </w:p>
        </w:tc>
        <w:tc>
          <w:tcPr>
            <w:tcW w:w="143" w:type="dxa"/>
            <w:tcBorders>
              <w:right w:val="single" w:color="auto" w:sz="4" w:space="0"/>
            </w:tcBorders>
          </w:tcPr>
          <w:p>
            <w:pPr>
              <w:spacing w:after="0" w:line="259" w:lineRule="auto"/>
              <w:rPr>
                <w:rFonts w:ascii="Arial" w:hAnsi="Arial" w:eastAsia="宋体" w:cs="Times New Roman"/>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line="259" w:lineRule="auto"/>
              <w:rPr>
                <w:rFonts w:ascii="Arial" w:hAnsi="Arial" w:eastAsia="宋体" w:cs="Times New Roman"/>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line="259" w:lineRule="auto"/>
              <w:jc w:val="center"/>
              <w:rPr>
                <w:rFonts w:ascii="Arial" w:hAnsi="Arial" w:eastAsia="宋体" w:cs="Arial"/>
                <w:i/>
              </w:rPr>
            </w:pPr>
            <w:r>
              <w:rPr>
                <w:rFonts w:ascii="Arial" w:hAnsi="Arial" w:eastAsia="宋体" w:cs="Arial"/>
                <w:i/>
              </w:rPr>
              <w:t xml:space="preserve">For </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HYPERLINK "http://www.3gpp.org/3G_Specs/CRs.htm" \l "_blank" </w:instrText>
            </w:r>
            <w:r>
              <w:rPr>
                <w:rFonts w:ascii="Times New Roman" w:hAnsi="Times New Roman" w:cs="Times New Roman" w:eastAsiaTheme="minorEastAsia"/>
              </w:rPr>
              <w:fldChar w:fldCharType="separate"/>
            </w:r>
            <w:r>
              <w:rPr>
                <w:rFonts w:ascii="Arial" w:hAnsi="Arial" w:eastAsia="宋体" w:cs="Arial"/>
                <w:b/>
                <w:i/>
                <w:color w:val="FF0000"/>
                <w:u w:val="single"/>
              </w:rPr>
              <w:t>HE</w:t>
            </w:r>
            <w:bookmarkStart w:id="1" w:name="_Hlt497126619"/>
            <w:r>
              <w:rPr>
                <w:rFonts w:ascii="Arial" w:hAnsi="Arial" w:eastAsia="宋体" w:cs="Arial"/>
                <w:b/>
                <w:i/>
                <w:color w:val="FF0000"/>
                <w:u w:val="single"/>
              </w:rPr>
              <w:t>L</w:t>
            </w:r>
            <w:bookmarkEnd w:id="1"/>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HYPERLINK "http://www.3gpp.org/Change-Requests" </w:instrText>
            </w:r>
            <w:r>
              <w:rPr>
                <w:rFonts w:ascii="Times New Roman" w:hAnsi="Times New Roman" w:cs="Times New Roman" w:eastAsiaTheme="minorEastAsia"/>
              </w:rP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line="259" w:lineRule="auto"/>
              <w:rPr>
                <w:rFonts w:ascii="Arial" w:hAnsi="Arial" w:eastAsia="宋体" w:cs="Times New Roman"/>
                <w:sz w:val="8"/>
                <w:szCs w:val="8"/>
              </w:rPr>
            </w:pPr>
          </w:p>
        </w:tc>
      </w:tr>
    </w:tbl>
    <w:p>
      <w:pPr>
        <w:spacing w:line="259" w:lineRule="auto"/>
        <w:rPr>
          <w:rFonts w:ascii="Times New Roman" w:hAnsi="Times New Roman" w:eastAsia="宋体" w:cs="Times New Roman"/>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line="259" w:lineRule="auto"/>
              <w:rPr>
                <w:rFonts w:ascii="Arial" w:hAnsi="Arial" w:eastAsia="宋体" w:cs="Times New Roman"/>
                <w:b/>
                <w:i/>
              </w:rPr>
            </w:pPr>
            <w:r>
              <w:rPr>
                <w:rFonts w:ascii="Arial" w:hAnsi="Arial" w:eastAsia="宋体" w:cs="Times New Roman"/>
                <w:b/>
                <w:i/>
              </w:rPr>
              <w:t>Proposed change affects:</w:t>
            </w:r>
          </w:p>
        </w:tc>
        <w:tc>
          <w:tcPr>
            <w:tcW w:w="1418" w:type="dxa"/>
          </w:tcPr>
          <w:p>
            <w:pPr>
              <w:spacing w:after="0" w:line="259" w:lineRule="auto"/>
              <w:jc w:val="right"/>
              <w:rPr>
                <w:rFonts w:ascii="Arial" w:hAnsi="Arial" w:eastAsia="宋体" w:cs="Times New Roman"/>
              </w:rPr>
            </w:pPr>
            <w:r>
              <w:rPr>
                <w:rFonts w:ascii="Arial" w:hAnsi="Arial" w:eastAsia="宋体" w:cs="Times New Roman"/>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line="259" w:lineRule="auto"/>
              <w:jc w:val="center"/>
              <w:rPr>
                <w:rFonts w:ascii="Arial" w:hAnsi="Arial" w:eastAsia="宋体" w:cs="Times New Roman"/>
                <w:b/>
                <w:caps/>
              </w:rPr>
            </w:pPr>
          </w:p>
        </w:tc>
        <w:tc>
          <w:tcPr>
            <w:tcW w:w="709" w:type="dxa"/>
            <w:tcBorders>
              <w:left w:val="single" w:color="auto" w:sz="4" w:space="0"/>
            </w:tcBorders>
          </w:tcPr>
          <w:p>
            <w:pPr>
              <w:spacing w:after="0" w:line="259" w:lineRule="auto"/>
              <w:jc w:val="right"/>
              <w:rPr>
                <w:rFonts w:ascii="Arial" w:hAnsi="Arial" w:eastAsia="宋体" w:cs="Times New Roman"/>
                <w:u w:val="single"/>
              </w:rPr>
            </w:pPr>
            <w:r>
              <w:rPr>
                <w:rFonts w:ascii="Arial" w:hAnsi="Arial" w:eastAsia="宋体" w:cs="Times New Roman"/>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126" w:type="dxa"/>
          </w:tcPr>
          <w:p>
            <w:pPr>
              <w:spacing w:after="0" w:line="259" w:lineRule="auto"/>
              <w:jc w:val="right"/>
              <w:rPr>
                <w:rFonts w:ascii="Arial" w:hAnsi="Arial" w:eastAsia="宋体" w:cs="Times New Roman"/>
                <w:u w:val="single"/>
              </w:rPr>
            </w:pPr>
            <w:r>
              <w:rPr>
                <w:rFonts w:ascii="Arial" w:hAnsi="Arial" w:eastAsia="宋体" w:cs="Times New Roman"/>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1418" w:type="dxa"/>
            <w:tcBorders>
              <w:left w:val="nil"/>
            </w:tcBorders>
          </w:tcPr>
          <w:p>
            <w:pPr>
              <w:spacing w:after="0" w:line="259" w:lineRule="auto"/>
              <w:jc w:val="right"/>
              <w:rPr>
                <w:rFonts w:ascii="Arial" w:hAnsi="Arial" w:eastAsia="宋体" w:cs="Times New Roman"/>
              </w:rPr>
            </w:pPr>
            <w:r>
              <w:rPr>
                <w:rFonts w:ascii="Arial" w:hAnsi="Arial" w:eastAsia="宋体" w:cs="Times New Roman"/>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line="259" w:lineRule="auto"/>
              <w:jc w:val="center"/>
              <w:rPr>
                <w:rFonts w:ascii="Arial" w:hAnsi="Arial" w:eastAsia="宋体" w:cs="Times New Roman"/>
                <w:b/>
                <w:bCs/>
                <w:caps/>
              </w:rPr>
            </w:pPr>
          </w:p>
        </w:tc>
      </w:tr>
    </w:tbl>
    <w:p>
      <w:pPr>
        <w:spacing w:line="259" w:lineRule="auto"/>
        <w:rPr>
          <w:rFonts w:ascii="Times New Roman" w:hAnsi="Times New Roman" w:eastAsia="宋体" w:cs="Times New Roman"/>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Title:</w:t>
            </w:r>
            <w:r>
              <w:rPr>
                <w:rFonts w:ascii="Arial" w:hAnsi="Arial" w:eastAsia="宋体" w:cs="Times New Roman"/>
                <w:b/>
                <w:i/>
              </w:rPr>
              <w:tab/>
            </w:r>
          </w:p>
        </w:tc>
        <w:tc>
          <w:tcPr>
            <w:tcW w:w="7797" w:type="dxa"/>
            <w:gridSpan w:val="10"/>
            <w:tcBorders>
              <w:top w:val="single" w:color="auto" w:sz="4" w:space="0"/>
              <w:right w:val="single" w:color="auto" w:sz="4" w:space="0"/>
            </w:tcBorders>
            <w:shd w:val="pct30" w:color="FFFF00" w:fill="auto"/>
          </w:tcPr>
          <w:p>
            <w:pPr>
              <w:spacing w:after="0" w:line="259" w:lineRule="auto"/>
              <w:ind w:left="100"/>
              <w:rPr>
                <w:rFonts w:hint="default" w:ascii="Arial" w:hAnsi="Arial" w:eastAsia="宋体" w:cs="Times New Roman"/>
                <w:lang w:val="en-US" w:eastAsia="zh-CN"/>
              </w:rPr>
            </w:pPr>
            <w:r>
              <w:rPr>
                <w:rFonts w:ascii="Arial" w:hAnsi="Arial" w:eastAsia="宋体" w:cs="Times New Roman"/>
                <w:lang w:val="en-US" w:eastAsia="zh-CN"/>
              </w:rPr>
              <w:t>C</w:t>
            </w:r>
            <w:r>
              <w:rPr>
                <w:rFonts w:hint="eastAsia" w:ascii="Arial" w:hAnsi="Arial" w:eastAsia="宋体" w:cs="Times New Roman"/>
                <w:lang w:val="en-US" w:eastAsia="zh-CN"/>
              </w:rPr>
              <w:t>larification on CPAC/CHO coexistence</w:t>
            </w:r>
          </w:p>
        </w:tc>
      </w:tr>
      <w:tr>
        <w:tblPrEx>
          <w:tblCellMar>
            <w:top w:w="0" w:type="dxa"/>
            <w:left w:w="42" w:type="dxa"/>
            <w:bottom w:w="0" w:type="dxa"/>
            <w:right w:w="42" w:type="dxa"/>
          </w:tblCellMar>
        </w:tblPrEx>
        <w:tc>
          <w:tcPr>
            <w:tcW w:w="1843" w:type="dxa"/>
            <w:tcBorders>
              <w:left w:val="single" w:color="auto" w:sz="4" w:space="0"/>
            </w:tcBorders>
          </w:tcPr>
          <w:p>
            <w:pPr>
              <w:spacing w:after="0" w:line="259" w:lineRule="auto"/>
              <w:rPr>
                <w:rFonts w:ascii="Arial" w:hAnsi="Arial" w:eastAsia="宋体" w:cs="Times New Roman"/>
                <w:b/>
                <w:i/>
                <w:sz w:val="8"/>
                <w:szCs w:val="8"/>
              </w:rPr>
            </w:pPr>
          </w:p>
        </w:tc>
        <w:tc>
          <w:tcPr>
            <w:tcW w:w="7797" w:type="dxa"/>
            <w:gridSpan w:val="10"/>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Source to WG:</w:t>
            </w:r>
          </w:p>
        </w:tc>
        <w:tc>
          <w:tcPr>
            <w:tcW w:w="7797" w:type="dxa"/>
            <w:gridSpan w:val="10"/>
            <w:tcBorders>
              <w:right w:val="single" w:color="auto" w:sz="4" w:space="0"/>
            </w:tcBorders>
            <w:shd w:val="pct30" w:color="FFFF00" w:fill="auto"/>
          </w:tcPr>
          <w:p>
            <w:pPr>
              <w:spacing w:after="0" w:line="259" w:lineRule="auto"/>
              <w:ind w:left="100"/>
              <w:rPr>
                <w:rFonts w:ascii="Arial" w:hAnsi="Arial" w:eastAsia="宋体" w:cs="Times New Roman"/>
                <w:lang w:eastAsia="zh-CN"/>
              </w:rPr>
            </w:pPr>
            <w:r>
              <w:rPr>
                <w:rFonts w:ascii="Arial" w:hAnsi="Arial" w:eastAsia="宋体" w:cs="Times New Roman"/>
              </w:rPr>
              <w:fldChar w:fldCharType="begin"/>
            </w:r>
            <w:r>
              <w:rPr>
                <w:rFonts w:ascii="Arial" w:hAnsi="Arial" w:eastAsia="宋体" w:cs="Times New Roman"/>
              </w:rPr>
              <w:instrText xml:space="preserve"> DOCPROPERTY  SourceIfWg  \* MERGEFORMAT </w:instrText>
            </w:r>
            <w:r>
              <w:rPr>
                <w:rFonts w:ascii="Arial" w:hAnsi="Arial" w:eastAsia="宋体" w:cs="Times New Roman"/>
              </w:rPr>
              <w:fldChar w:fldCharType="separate"/>
            </w:r>
            <w:r>
              <w:rPr>
                <w:rFonts w:hint="eastAsia" w:ascii="Arial" w:hAnsi="Arial" w:eastAsia="宋体" w:cs="Times New Roman"/>
              </w:rPr>
              <w:t>ZTE Corporation, Sanechips</w:t>
            </w:r>
            <w:r>
              <w:rPr>
                <w:rFonts w:ascii="Arial" w:hAnsi="Arial" w:eastAsia="宋体" w:cs="Times New Roman"/>
              </w:rPr>
              <w:t xml:space="preserve"> </w:t>
            </w:r>
            <w:r>
              <w:rPr>
                <w:rFonts w:ascii="Arial" w:hAnsi="Arial" w:eastAsia="宋体"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59" w:lineRule="auto"/>
              <w:rPr>
                <w:rFonts w:ascii="Arial" w:hAnsi="Arial" w:eastAsia="宋体" w:cs="Times New Roman"/>
                <w:b/>
                <w:i/>
              </w:rPr>
            </w:pPr>
            <w:bookmarkStart w:id="2" w:name="OLE_LINK19"/>
            <w:bookmarkStart w:id="3" w:name="OLE_LINK18"/>
            <w:r>
              <w:rPr>
                <w:rFonts w:ascii="Arial" w:hAnsi="Arial" w:eastAsia="宋体" w:cs="Times New Roman"/>
                <w:b/>
                <w:i/>
              </w:rPr>
              <w:t>Source to TSG:</w:t>
            </w:r>
            <w:bookmarkEnd w:id="2"/>
            <w:bookmarkEnd w:id="3"/>
          </w:p>
        </w:tc>
        <w:tc>
          <w:tcPr>
            <w:tcW w:w="7797" w:type="dxa"/>
            <w:gridSpan w:val="10"/>
            <w:tcBorders>
              <w:right w:val="single" w:color="auto" w:sz="4" w:space="0"/>
            </w:tcBorders>
            <w:shd w:val="pct30" w:color="FFFF00" w:fill="auto"/>
          </w:tcPr>
          <w:p>
            <w:pPr>
              <w:spacing w:after="0" w:line="259" w:lineRule="auto"/>
              <w:ind w:left="100"/>
              <w:rPr>
                <w:rFonts w:ascii="Arial" w:hAnsi="Arial" w:eastAsia="宋体" w:cs="Times New Roman"/>
                <w:lang w:eastAsia="zh-CN"/>
              </w:rPr>
            </w:pPr>
            <w:r>
              <w:rPr>
                <w:rFonts w:ascii="Arial" w:hAnsi="Arial" w:eastAsia="宋体" w:cs="Times New Roman"/>
              </w:rPr>
              <w:fldChar w:fldCharType="begin"/>
            </w:r>
            <w:r>
              <w:rPr>
                <w:rFonts w:ascii="Arial" w:hAnsi="Arial" w:eastAsia="宋体" w:cs="Times New Roman"/>
              </w:rPr>
              <w:instrText xml:space="preserve"> DOCPROPERTY  SourceIfTsg  \* MERGEFORMAT </w:instrText>
            </w:r>
            <w:r>
              <w:rPr>
                <w:rFonts w:ascii="Arial" w:hAnsi="Arial" w:eastAsia="宋体" w:cs="Times New Roman"/>
              </w:rPr>
              <w:fldChar w:fldCharType="separate"/>
            </w:r>
            <w:r>
              <w:rPr>
                <w:rFonts w:hint="eastAsia" w:ascii="Arial" w:hAnsi="Arial" w:eastAsia="宋体" w:cs="Times New Roman"/>
                <w:lang w:eastAsia="zh-CN"/>
              </w:rPr>
              <w:t>R2</w:t>
            </w:r>
            <w:r>
              <w:rPr>
                <w:rFonts w:ascii="Arial" w:hAnsi="Arial" w:eastAsia="宋体"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line="259" w:lineRule="auto"/>
              <w:rPr>
                <w:rFonts w:ascii="Arial" w:hAnsi="Arial" w:eastAsia="宋体" w:cs="Times New Roman"/>
                <w:b/>
                <w:i/>
                <w:sz w:val="8"/>
                <w:szCs w:val="8"/>
              </w:rPr>
            </w:pPr>
          </w:p>
        </w:tc>
        <w:tc>
          <w:tcPr>
            <w:tcW w:w="7797" w:type="dxa"/>
            <w:gridSpan w:val="10"/>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Work item code:</w:t>
            </w:r>
          </w:p>
        </w:tc>
        <w:tc>
          <w:tcPr>
            <w:tcW w:w="3686" w:type="dxa"/>
            <w:gridSpan w:val="5"/>
            <w:shd w:val="pct30" w:color="FFFF00" w:fill="auto"/>
          </w:tcPr>
          <w:p>
            <w:pPr>
              <w:spacing w:after="0" w:line="259" w:lineRule="auto"/>
              <w:ind w:left="100"/>
              <w:rPr>
                <w:rFonts w:ascii="Arial" w:hAnsi="Arial" w:eastAsia="宋体" w:cs="Times New Roman"/>
              </w:rPr>
            </w:pPr>
            <w:r>
              <w:rPr>
                <w:rFonts w:ascii="Arial" w:hAnsi="Arial" w:eastAsia="宋体" w:cs="Times New Roman"/>
              </w:rPr>
              <w:fldChar w:fldCharType="begin"/>
            </w:r>
            <w:r>
              <w:rPr>
                <w:rFonts w:ascii="Arial" w:hAnsi="Arial" w:eastAsia="宋体" w:cs="Times New Roman"/>
              </w:rPr>
              <w:instrText xml:space="preserve"> DOCPROPERTY  RelatedWis  \* MERGEFORMAT </w:instrText>
            </w:r>
            <w:r>
              <w:rPr>
                <w:rFonts w:ascii="Arial" w:hAnsi="Arial" w:eastAsia="宋体" w:cs="Times New Roman"/>
              </w:rPr>
              <w:fldChar w:fldCharType="separate"/>
            </w:r>
            <w:r>
              <w:rPr>
                <w:rFonts w:ascii="Arial" w:hAnsi="Arial" w:eastAsia="宋体" w:cs="Times New Roman"/>
              </w:rPr>
              <w:t>LTE_NR_DC_enh2-Core</w:t>
            </w:r>
            <w:r>
              <w:rPr>
                <w:rFonts w:ascii="Arial" w:hAnsi="Arial" w:eastAsia="宋体" w:cs="Times New Roman"/>
              </w:rPr>
              <w:fldChar w:fldCharType="end"/>
            </w:r>
          </w:p>
        </w:tc>
        <w:tc>
          <w:tcPr>
            <w:tcW w:w="567" w:type="dxa"/>
            <w:tcBorders>
              <w:left w:val="nil"/>
            </w:tcBorders>
          </w:tcPr>
          <w:p>
            <w:pPr>
              <w:spacing w:after="0" w:line="259" w:lineRule="auto"/>
              <w:ind w:right="100"/>
              <w:rPr>
                <w:rFonts w:ascii="Arial" w:hAnsi="Arial" w:eastAsia="宋体" w:cs="Times New Roman"/>
              </w:rPr>
            </w:pPr>
          </w:p>
        </w:tc>
        <w:tc>
          <w:tcPr>
            <w:tcW w:w="1417" w:type="dxa"/>
            <w:gridSpan w:val="3"/>
            <w:tcBorders>
              <w:left w:val="nil"/>
            </w:tcBorders>
          </w:tcPr>
          <w:p>
            <w:pPr>
              <w:spacing w:after="0" w:line="259" w:lineRule="auto"/>
              <w:jc w:val="right"/>
              <w:rPr>
                <w:rFonts w:ascii="Arial" w:hAnsi="Arial" w:eastAsia="宋体" w:cs="Times New Roman"/>
              </w:rPr>
            </w:pPr>
            <w:r>
              <w:rPr>
                <w:rFonts w:ascii="Arial" w:hAnsi="Arial" w:eastAsia="宋体" w:cs="Times New Roman"/>
                <w:b/>
                <w:i/>
              </w:rPr>
              <w:t>Date:</w:t>
            </w:r>
          </w:p>
        </w:tc>
        <w:tc>
          <w:tcPr>
            <w:tcW w:w="2127" w:type="dxa"/>
            <w:tcBorders>
              <w:right w:val="single" w:color="auto" w:sz="4" w:space="0"/>
            </w:tcBorders>
            <w:shd w:val="pct30" w:color="FFFF00" w:fill="auto"/>
          </w:tcPr>
          <w:p>
            <w:pPr>
              <w:spacing w:after="0" w:line="259" w:lineRule="auto"/>
              <w:ind w:left="100"/>
              <w:rPr>
                <w:rFonts w:ascii="Arial" w:hAnsi="Arial" w:eastAsia="宋体" w:cs="Times New Roman"/>
                <w:lang w:eastAsia="zh-CN"/>
              </w:rPr>
            </w:pPr>
            <w:r>
              <w:rPr>
                <w:rFonts w:ascii="Arial" w:hAnsi="Arial" w:eastAsia="宋体" w:cs="Times New Roman"/>
              </w:rPr>
              <w:fldChar w:fldCharType="begin"/>
            </w:r>
            <w:r>
              <w:rPr>
                <w:rFonts w:ascii="Arial" w:hAnsi="Arial" w:eastAsia="宋体" w:cs="Times New Roman"/>
              </w:rPr>
              <w:instrText xml:space="preserve"> DOCPROPERTY  ResDate  \* MERGEFORMAT </w:instrText>
            </w:r>
            <w:r>
              <w:rPr>
                <w:rFonts w:ascii="Arial" w:hAnsi="Arial" w:eastAsia="宋体" w:cs="Times New Roman"/>
              </w:rPr>
              <w:fldChar w:fldCharType="separate"/>
            </w:r>
            <w:r>
              <w:rPr>
                <w:rFonts w:ascii="Arial" w:hAnsi="Arial" w:eastAsia="宋体" w:cs="Times New Roman"/>
              </w:rPr>
              <w:t>2022-0</w:t>
            </w:r>
            <w:r>
              <w:rPr>
                <w:rFonts w:hint="eastAsia" w:ascii="Arial" w:hAnsi="Arial" w:eastAsia="宋体" w:cs="Times New Roman"/>
                <w:lang w:val="en-US" w:eastAsia="zh-CN"/>
              </w:rPr>
              <w:t>4</w:t>
            </w:r>
            <w:r>
              <w:rPr>
                <w:rFonts w:ascii="Arial" w:hAnsi="Arial" w:eastAsia="宋体" w:cs="Times New Roman"/>
              </w:rPr>
              <w:t>-</w:t>
            </w:r>
            <w:r>
              <w:rPr>
                <w:rFonts w:hint="eastAsia" w:ascii="Arial" w:hAnsi="Arial" w:eastAsia="宋体" w:cs="Times New Roman"/>
                <w:lang w:val="en-US" w:eastAsia="zh-CN"/>
              </w:rPr>
              <w:t>2</w:t>
            </w:r>
            <w:r>
              <w:rPr>
                <w:rFonts w:hint="eastAsia" w:ascii="Arial" w:hAnsi="Arial" w:eastAsia="宋体" w:cs="Times New Roman"/>
                <w:lang w:eastAsia="zh-CN"/>
              </w:rPr>
              <w:t>0</w:t>
            </w:r>
            <w:r>
              <w:rPr>
                <w:rFonts w:ascii="Arial" w:hAnsi="Arial" w:eastAsia="宋体"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line="259" w:lineRule="auto"/>
              <w:rPr>
                <w:rFonts w:ascii="Arial" w:hAnsi="Arial" w:eastAsia="宋体" w:cs="Times New Roman"/>
                <w:b/>
                <w:i/>
                <w:sz w:val="8"/>
                <w:szCs w:val="8"/>
              </w:rPr>
            </w:pPr>
          </w:p>
        </w:tc>
        <w:tc>
          <w:tcPr>
            <w:tcW w:w="1986" w:type="dxa"/>
            <w:gridSpan w:val="4"/>
          </w:tcPr>
          <w:p>
            <w:pPr>
              <w:spacing w:after="0" w:line="259" w:lineRule="auto"/>
              <w:rPr>
                <w:rFonts w:ascii="Arial" w:hAnsi="Arial" w:eastAsia="宋体" w:cs="Times New Roman"/>
                <w:sz w:val="8"/>
                <w:szCs w:val="8"/>
              </w:rPr>
            </w:pPr>
          </w:p>
        </w:tc>
        <w:tc>
          <w:tcPr>
            <w:tcW w:w="2267" w:type="dxa"/>
            <w:gridSpan w:val="2"/>
          </w:tcPr>
          <w:p>
            <w:pPr>
              <w:spacing w:after="0" w:line="259" w:lineRule="auto"/>
              <w:rPr>
                <w:rFonts w:ascii="Arial" w:hAnsi="Arial" w:eastAsia="宋体" w:cs="Times New Roman"/>
                <w:sz w:val="8"/>
                <w:szCs w:val="8"/>
              </w:rPr>
            </w:pPr>
          </w:p>
        </w:tc>
        <w:tc>
          <w:tcPr>
            <w:tcW w:w="1417" w:type="dxa"/>
            <w:gridSpan w:val="3"/>
          </w:tcPr>
          <w:p>
            <w:pPr>
              <w:spacing w:after="0" w:line="259" w:lineRule="auto"/>
              <w:rPr>
                <w:rFonts w:ascii="Arial" w:hAnsi="Arial" w:eastAsia="宋体" w:cs="Times New Roman"/>
                <w:sz w:val="8"/>
                <w:szCs w:val="8"/>
              </w:rPr>
            </w:pPr>
          </w:p>
        </w:tc>
        <w:tc>
          <w:tcPr>
            <w:tcW w:w="2127" w:type="dxa"/>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line="259" w:lineRule="auto"/>
              <w:rPr>
                <w:rFonts w:ascii="Arial" w:hAnsi="Arial" w:eastAsia="宋体" w:cs="Times New Roman"/>
                <w:b/>
                <w:i/>
              </w:rPr>
            </w:pPr>
            <w:r>
              <w:rPr>
                <w:rFonts w:ascii="Arial" w:hAnsi="Arial" w:eastAsia="宋体" w:cs="Times New Roman"/>
                <w:b/>
                <w:i/>
              </w:rPr>
              <w:t>Category:</w:t>
            </w:r>
          </w:p>
        </w:tc>
        <w:tc>
          <w:tcPr>
            <w:tcW w:w="851" w:type="dxa"/>
            <w:shd w:val="pct30" w:color="FFFF00" w:fill="auto"/>
          </w:tcPr>
          <w:p>
            <w:pPr>
              <w:spacing w:after="0" w:line="259" w:lineRule="auto"/>
              <w:ind w:left="100" w:right="-609"/>
              <w:rPr>
                <w:rFonts w:ascii="Arial" w:hAnsi="Arial" w:eastAsia="宋体" w:cs="Times New Roman"/>
                <w:b/>
                <w:lang w:val="en-US" w:eastAsia="zh-CN"/>
              </w:rPr>
            </w:pPr>
            <w:r>
              <w:rPr>
                <w:rFonts w:hint="eastAsia" w:ascii="Arial" w:hAnsi="Arial" w:eastAsia="宋体" w:cs="Times New Roman"/>
                <w:b/>
                <w:lang w:val="en-US" w:eastAsia="zh-CN"/>
              </w:rPr>
              <w:t>F</w:t>
            </w:r>
          </w:p>
        </w:tc>
        <w:tc>
          <w:tcPr>
            <w:tcW w:w="3402" w:type="dxa"/>
            <w:gridSpan w:val="5"/>
            <w:tcBorders>
              <w:left w:val="nil"/>
            </w:tcBorders>
          </w:tcPr>
          <w:p>
            <w:pPr>
              <w:spacing w:after="0" w:line="259" w:lineRule="auto"/>
              <w:rPr>
                <w:rFonts w:ascii="Arial" w:hAnsi="Arial" w:eastAsia="宋体" w:cs="Times New Roman"/>
              </w:rPr>
            </w:pPr>
          </w:p>
        </w:tc>
        <w:tc>
          <w:tcPr>
            <w:tcW w:w="1417" w:type="dxa"/>
            <w:gridSpan w:val="3"/>
            <w:tcBorders>
              <w:left w:val="nil"/>
            </w:tcBorders>
          </w:tcPr>
          <w:p>
            <w:pPr>
              <w:spacing w:after="0" w:line="259" w:lineRule="auto"/>
              <w:jc w:val="right"/>
              <w:rPr>
                <w:rFonts w:ascii="Arial" w:hAnsi="Arial" w:eastAsia="宋体" w:cs="Times New Roman"/>
                <w:b/>
                <w:i/>
              </w:rPr>
            </w:pPr>
            <w:r>
              <w:rPr>
                <w:rFonts w:ascii="Arial" w:hAnsi="Arial" w:eastAsia="宋体" w:cs="Times New Roman"/>
                <w:b/>
                <w:i/>
              </w:rPr>
              <w:t>Release:</w:t>
            </w:r>
          </w:p>
        </w:tc>
        <w:tc>
          <w:tcPr>
            <w:tcW w:w="2127" w:type="dxa"/>
            <w:tcBorders>
              <w:right w:val="single" w:color="auto" w:sz="4" w:space="0"/>
            </w:tcBorders>
            <w:shd w:val="pct30" w:color="FFFF00" w:fill="auto"/>
          </w:tcPr>
          <w:p>
            <w:pPr>
              <w:spacing w:after="0" w:line="259" w:lineRule="auto"/>
              <w:ind w:left="100"/>
              <w:rPr>
                <w:rFonts w:ascii="Arial" w:hAnsi="Arial" w:eastAsia="宋体" w:cs="Times New Roman"/>
              </w:rPr>
            </w:pPr>
            <w:r>
              <w:rPr>
                <w:rFonts w:ascii="Arial" w:hAnsi="Arial" w:eastAsia="宋体" w:cs="Times New Roman"/>
              </w:rPr>
              <w:fldChar w:fldCharType="begin"/>
            </w:r>
            <w:r>
              <w:rPr>
                <w:rFonts w:ascii="Arial" w:hAnsi="Arial" w:eastAsia="宋体" w:cs="Times New Roman"/>
              </w:rPr>
              <w:instrText xml:space="preserve"> DOCPROPERTY  Release  \* MERGEFORMAT </w:instrText>
            </w:r>
            <w:r>
              <w:rPr>
                <w:rFonts w:ascii="Arial" w:hAnsi="Arial" w:eastAsia="宋体" w:cs="Times New Roman"/>
              </w:rPr>
              <w:fldChar w:fldCharType="separate"/>
            </w:r>
            <w:r>
              <w:rPr>
                <w:rFonts w:ascii="Arial" w:hAnsi="Arial" w:eastAsia="宋体" w:cs="Times New Roman"/>
              </w:rPr>
              <w:t>Rel-17</w:t>
            </w:r>
            <w:r>
              <w:rPr>
                <w:rFonts w:ascii="Arial" w:hAnsi="Arial" w:eastAsia="宋体" w:cs="Times New Roma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line="259" w:lineRule="auto"/>
              <w:rPr>
                <w:rFonts w:ascii="Arial" w:hAnsi="Arial" w:eastAsia="宋体" w:cs="Times New Roman"/>
                <w:b/>
                <w:i/>
              </w:rPr>
            </w:pPr>
          </w:p>
        </w:tc>
        <w:tc>
          <w:tcPr>
            <w:tcW w:w="4677" w:type="dxa"/>
            <w:gridSpan w:val="8"/>
            <w:tcBorders>
              <w:bottom w:val="single" w:color="auto" w:sz="4" w:space="0"/>
            </w:tcBorders>
          </w:tcPr>
          <w:p>
            <w:pPr>
              <w:spacing w:after="0" w:line="259" w:lineRule="auto"/>
              <w:ind w:left="383" w:hanging="383"/>
              <w:rPr>
                <w:rFonts w:ascii="Arial" w:hAnsi="Arial" w:eastAsia="宋体" w:cs="Times New Roman"/>
                <w:i/>
                <w:sz w:val="18"/>
              </w:rPr>
            </w:pPr>
            <w:r>
              <w:rPr>
                <w:rFonts w:ascii="Arial" w:hAnsi="Arial" w:eastAsia="宋体" w:cs="Times New Roman"/>
                <w:i/>
                <w:sz w:val="18"/>
              </w:rPr>
              <w:t xml:space="preserve">Use </w:t>
            </w:r>
            <w:r>
              <w:rPr>
                <w:rFonts w:ascii="Arial" w:hAnsi="Arial" w:eastAsia="宋体" w:cs="Times New Roman"/>
                <w:i/>
                <w:sz w:val="18"/>
                <w:u w:val="single"/>
              </w:rPr>
              <w:t>one</w:t>
            </w:r>
            <w:r>
              <w:rPr>
                <w:rFonts w:ascii="Arial" w:hAnsi="Arial" w:eastAsia="宋体" w:cs="Times New Roman"/>
                <w:i/>
                <w:sz w:val="18"/>
              </w:rPr>
              <w:t xml:space="preserve"> of the following categories:</w:t>
            </w:r>
            <w:r>
              <w:rPr>
                <w:rFonts w:ascii="Arial" w:hAnsi="Arial" w:eastAsia="宋体" w:cs="Times New Roman"/>
                <w:b/>
                <w:i/>
                <w:sz w:val="18"/>
              </w:rPr>
              <w:br w:type="textWrapping"/>
            </w:r>
            <w:r>
              <w:rPr>
                <w:rFonts w:ascii="Arial" w:hAnsi="Arial" w:eastAsia="宋体" w:cs="Times New Roman"/>
                <w:b/>
                <w:i/>
                <w:sz w:val="18"/>
              </w:rPr>
              <w:t>F</w:t>
            </w:r>
            <w:r>
              <w:rPr>
                <w:rFonts w:ascii="Arial" w:hAnsi="Arial" w:eastAsia="宋体" w:cs="Times New Roman"/>
                <w:i/>
                <w:sz w:val="18"/>
              </w:rPr>
              <w:t xml:space="preserve">  (correction)</w:t>
            </w:r>
            <w:r>
              <w:rPr>
                <w:rFonts w:ascii="Arial" w:hAnsi="Arial" w:eastAsia="宋体" w:cs="Times New Roman"/>
                <w:i/>
                <w:sz w:val="18"/>
              </w:rPr>
              <w:br w:type="textWrapping"/>
            </w:r>
            <w:r>
              <w:rPr>
                <w:rFonts w:ascii="Arial" w:hAnsi="Arial" w:eastAsia="宋体" w:cs="Times New Roman"/>
                <w:b/>
                <w:i/>
                <w:sz w:val="18"/>
              </w:rPr>
              <w:t>A</w:t>
            </w:r>
            <w:r>
              <w:rPr>
                <w:rFonts w:ascii="Arial" w:hAnsi="Arial" w:eastAsia="宋体" w:cs="Times New Roman"/>
                <w:i/>
                <w:sz w:val="18"/>
              </w:rPr>
              <w:t xml:space="preserve">  (mirror corresponding to a change in an earlier </w:t>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ab/>
            </w:r>
            <w:r>
              <w:rPr>
                <w:rFonts w:ascii="Arial" w:hAnsi="Arial" w:eastAsia="宋体" w:cs="Times New Roman"/>
                <w:i/>
                <w:sz w:val="18"/>
              </w:rPr>
              <w:t>release)</w:t>
            </w:r>
            <w:r>
              <w:rPr>
                <w:rFonts w:ascii="Arial" w:hAnsi="Arial" w:eastAsia="宋体" w:cs="Times New Roman"/>
                <w:i/>
                <w:sz w:val="18"/>
              </w:rPr>
              <w:br w:type="textWrapping"/>
            </w:r>
            <w:r>
              <w:rPr>
                <w:rFonts w:ascii="Arial" w:hAnsi="Arial" w:eastAsia="宋体" w:cs="Times New Roman"/>
                <w:b/>
                <w:i/>
                <w:sz w:val="18"/>
              </w:rPr>
              <w:t>B</w:t>
            </w:r>
            <w:r>
              <w:rPr>
                <w:rFonts w:ascii="Arial" w:hAnsi="Arial" w:eastAsia="宋体" w:cs="Times New Roman"/>
                <w:i/>
                <w:sz w:val="18"/>
              </w:rPr>
              <w:t xml:space="preserve">  (addition of feature), </w:t>
            </w:r>
            <w:r>
              <w:rPr>
                <w:rFonts w:ascii="Arial" w:hAnsi="Arial" w:eastAsia="宋体" w:cs="Times New Roman"/>
                <w:i/>
                <w:sz w:val="18"/>
              </w:rPr>
              <w:br w:type="textWrapping"/>
            </w:r>
            <w:r>
              <w:rPr>
                <w:rFonts w:ascii="Arial" w:hAnsi="Arial" w:eastAsia="宋体" w:cs="Times New Roman"/>
                <w:b/>
                <w:i/>
                <w:sz w:val="18"/>
              </w:rPr>
              <w:t>C</w:t>
            </w:r>
            <w:r>
              <w:rPr>
                <w:rFonts w:ascii="Arial" w:hAnsi="Arial" w:eastAsia="宋体" w:cs="Times New Roman"/>
                <w:i/>
                <w:sz w:val="18"/>
              </w:rPr>
              <w:t xml:space="preserve">  (functional modification of feature)</w:t>
            </w:r>
            <w:r>
              <w:rPr>
                <w:rFonts w:ascii="Arial" w:hAnsi="Arial" w:eastAsia="宋体" w:cs="Times New Roman"/>
                <w:i/>
                <w:sz w:val="18"/>
              </w:rPr>
              <w:br w:type="textWrapping"/>
            </w:r>
            <w:r>
              <w:rPr>
                <w:rFonts w:ascii="Arial" w:hAnsi="Arial" w:eastAsia="宋体" w:cs="Times New Roman"/>
                <w:b/>
                <w:i/>
                <w:sz w:val="18"/>
              </w:rPr>
              <w:t>D</w:t>
            </w:r>
            <w:r>
              <w:rPr>
                <w:rFonts w:ascii="Arial" w:hAnsi="Arial" w:eastAsia="宋体" w:cs="Times New Roman"/>
                <w:i/>
                <w:sz w:val="18"/>
              </w:rPr>
              <w:t xml:space="preserve">  (editorial modification)</w:t>
            </w:r>
          </w:p>
          <w:p>
            <w:pPr>
              <w:spacing w:after="120" w:line="259" w:lineRule="auto"/>
              <w:rPr>
                <w:rFonts w:ascii="Arial" w:hAnsi="Arial" w:eastAsia="宋体" w:cs="Times New Roman"/>
              </w:rPr>
            </w:pPr>
            <w:r>
              <w:rPr>
                <w:rFonts w:ascii="Arial" w:hAnsi="Arial" w:eastAsia="宋体" w:cs="Times New Roman"/>
                <w:sz w:val="18"/>
              </w:rPr>
              <w:t>Detailed explanations of the above categories can</w:t>
            </w:r>
            <w:r>
              <w:rPr>
                <w:rFonts w:ascii="Arial" w:hAnsi="Arial" w:eastAsia="宋体" w:cs="Times New Roman"/>
                <w:sz w:val="18"/>
              </w:rPr>
              <w:br w:type="textWrapping"/>
            </w:r>
            <w:r>
              <w:rPr>
                <w:rFonts w:ascii="Arial" w:hAnsi="Arial" w:eastAsia="宋体" w:cs="Times New Roman"/>
                <w:sz w:val="18"/>
              </w:rPr>
              <w:t xml:space="preserve">be found in 3GPP </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HYPERLINK "http://www.3gpp.org/ftp/Specs/html-info/21900.htm" </w:instrText>
            </w:r>
            <w:r>
              <w:rPr>
                <w:rFonts w:ascii="Times New Roman" w:hAnsi="Times New Roman" w:cs="Times New Roman" w:eastAsiaTheme="minorEastAsia"/>
              </w:rPr>
              <w:fldChar w:fldCharType="separate"/>
            </w:r>
            <w:r>
              <w:rPr>
                <w:rFonts w:ascii="Arial" w:hAnsi="Arial" w:eastAsia="宋体" w:cs="Times New Roman"/>
                <w:color w:val="0000FF"/>
                <w:sz w:val="18"/>
                <w:u w:val="single"/>
              </w:rPr>
              <w:t>TR 21.900</w:t>
            </w:r>
            <w:r>
              <w:rPr>
                <w:rFonts w:ascii="Arial" w:hAnsi="Arial" w:eastAsia="宋体" w:cs="Times New Roman"/>
                <w:color w:val="0000FF"/>
                <w:sz w:val="18"/>
                <w:u w:val="single"/>
              </w:rPr>
              <w:fldChar w:fldCharType="end"/>
            </w:r>
            <w:r>
              <w:rPr>
                <w:rFonts w:ascii="Arial" w:hAnsi="Arial" w:eastAsia="宋体" w:cs="Times New Roman"/>
                <w:sz w:val="18"/>
              </w:rPr>
              <w:t>.</w:t>
            </w:r>
          </w:p>
        </w:tc>
        <w:tc>
          <w:tcPr>
            <w:tcW w:w="3120" w:type="dxa"/>
            <w:gridSpan w:val="2"/>
            <w:tcBorders>
              <w:bottom w:val="single" w:color="auto" w:sz="4" w:space="0"/>
              <w:right w:val="single" w:color="auto" w:sz="4" w:space="0"/>
            </w:tcBorders>
          </w:tcPr>
          <w:p>
            <w:pPr>
              <w:tabs>
                <w:tab w:val="left" w:pos="950"/>
              </w:tabs>
              <w:spacing w:after="0" w:line="259" w:lineRule="auto"/>
              <w:ind w:left="241" w:hanging="241"/>
              <w:rPr>
                <w:rFonts w:ascii="Arial" w:hAnsi="Arial" w:eastAsia="宋体" w:cs="Times New Roman"/>
                <w:i/>
                <w:sz w:val="18"/>
              </w:rPr>
            </w:pPr>
            <w:r>
              <w:rPr>
                <w:rFonts w:ascii="Arial" w:hAnsi="Arial" w:eastAsia="宋体" w:cs="Times New Roman"/>
                <w:i/>
                <w:sz w:val="18"/>
              </w:rPr>
              <w:t xml:space="preserve">Use </w:t>
            </w:r>
            <w:r>
              <w:rPr>
                <w:rFonts w:ascii="Arial" w:hAnsi="Arial" w:eastAsia="宋体" w:cs="Times New Roman"/>
                <w:i/>
                <w:sz w:val="18"/>
                <w:u w:val="single"/>
              </w:rPr>
              <w:t>one</w:t>
            </w:r>
            <w:r>
              <w:rPr>
                <w:rFonts w:ascii="Arial" w:hAnsi="Arial" w:eastAsia="宋体" w:cs="Times New Roman"/>
                <w:i/>
                <w:sz w:val="18"/>
              </w:rPr>
              <w:t xml:space="preserve"> of the following releases:</w:t>
            </w:r>
            <w:r>
              <w:rPr>
                <w:rFonts w:ascii="Arial" w:hAnsi="Arial" w:eastAsia="宋体" w:cs="Times New Roman"/>
                <w:i/>
                <w:sz w:val="18"/>
              </w:rPr>
              <w:br w:type="textWrapping"/>
            </w:r>
            <w:r>
              <w:rPr>
                <w:rFonts w:ascii="Arial" w:hAnsi="Arial" w:eastAsia="宋体" w:cs="Times New Roman"/>
                <w:i/>
                <w:sz w:val="18"/>
              </w:rPr>
              <w:t>Rel-8</w:t>
            </w:r>
            <w:r>
              <w:rPr>
                <w:rFonts w:ascii="Arial" w:hAnsi="Arial" w:eastAsia="宋体" w:cs="Times New Roman"/>
                <w:i/>
                <w:sz w:val="18"/>
              </w:rPr>
              <w:tab/>
            </w:r>
            <w:r>
              <w:rPr>
                <w:rFonts w:ascii="Arial" w:hAnsi="Arial" w:eastAsia="宋体" w:cs="Times New Roman"/>
                <w:i/>
                <w:sz w:val="18"/>
              </w:rPr>
              <w:t>(Release 8)</w:t>
            </w:r>
            <w:r>
              <w:rPr>
                <w:rFonts w:ascii="Arial" w:hAnsi="Arial" w:eastAsia="宋体" w:cs="Times New Roman"/>
                <w:i/>
                <w:sz w:val="18"/>
              </w:rPr>
              <w:br w:type="textWrapping"/>
            </w:r>
            <w:r>
              <w:rPr>
                <w:rFonts w:ascii="Arial" w:hAnsi="Arial" w:eastAsia="宋体" w:cs="Times New Roman"/>
                <w:i/>
                <w:sz w:val="18"/>
              </w:rPr>
              <w:t>Rel-9</w:t>
            </w:r>
            <w:r>
              <w:rPr>
                <w:rFonts w:ascii="Arial" w:hAnsi="Arial" w:eastAsia="宋体" w:cs="Times New Roman"/>
                <w:i/>
                <w:sz w:val="18"/>
              </w:rPr>
              <w:tab/>
            </w:r>
            <w:r>
              <w:rPr>
                <w:rFonts w:ascii="Arial" w:hAnsi="Arial" w:eastAsia="宋体" w:cs="Times New Roman"/>
                <w:i/>
                <w:sz w:val="18"/>
              </w:rPr>
              <w:t>(Release 9)</w:t>
            </w:r>
            <w:r>
              <w:rPr>
                <w:rFonts w:ascii="Arial" w:hAnsi="Arial" w:eastAsia="宋体" w:cs="Times New Roman"/>
                <w:i/>
                <w:sz w:val="18"/>
              </w:rPr>
              <w:br w:type="textWrapping"/>
            </w:r>
            <w:r>
              <w:rPr>
                <w:rFonts w:ascii="Arial" w:hAnsi="Arial" w:eastAsia="宋体" w:cs="Times New Roman"/>
                <w:i/>
                <w:sz w:val="18"/>
              </w:rPr>
              <w:t>Rel-10</w:t>
            </w:r>
            <w:r>
              <w:rPr>
                <w:rFonts w:ascii="Arial" w:hAnsi="Arial" w:eastAsia="宋体" w:cs="Times New Roman"/>
                <w:i/>
                <w:sz w:val="18"/>
              </w:rPr>
              <w:tab/>
            </w:r>
            <w:r>
              <w:rPr>
                <w:rFonts w:ascii="Arial" w:hAnsi="Arial" w:eastAsia="宋体" w:cs="Times New Roman"/>
                <w:i/>
                <w:sz w:val="18"/>
              </w:rPr>
              <w:t>(Release 10)</w:t>
            </w:r>
            <w:r>
              <w:rPr>
                <w:rFonts w:ascii="Arial" w:hAnsi="Arial" w:eastAsia="宋体" w:cs="Times New Roman"/>
                <w:i/>
                <w:sz w:val="18"/>
              </w:rPr>
              <w:br w:type="textWrapping"/>
            </w:r>
            <w:r>
              <w:rPr>
                <w:rFonts w:ascii="Arial" w:hAnsi="Arial" w:eastAsia="宋体" w:cs="Times New Roman"/>
                <w:i/>
                <w:sz w:val="18"/>
              </w:rPr>
              <w:t>Rel-11</w:t>
            </w:r>
            <w:r>
              <w:rPr>
                <w:rFonts w:ascii="Arial" w:hAnsi="Arial" w:eastAsia="宋体" w:cs="Times New Roman"/>
                <w:i/>
                <w:sz w:val="18"/>
              </w:rPr>
              <w:tab/>
            </w:r>
            <w:r>
              <w:rPr>
                <w:rFonts w:ascii="Arial" w:hAnsi="Arial" w:eastAsia="宋体" w:cs="Times New Roman"/>
                <w:i/>
                <w:sz w:val="18"/>
              </w:rPr>
              <w:t>(Release 11)</w:t>
            </w:r>
            <w:r>
              <w:rPr>
                <w:rFonts w:ascii="Arial" w:hAnsi="Arial" w:eastAsia="宋体" w:cs="Times New Roman"/>
                <w:i/>
                <w:sz w:val="18"/>
              </w:rPr>
              <w:br w:type="textWrapping"/>
            </w:r>
            <w:r>
              <w:rPr>
                <w:rFonts w:ascii="Arial" w:hAnsi="Arial" w:eastAsia="宋体" w:cs="Times New Roman"/>
                <w:i/>
                <w:sz w:val="18"/>
              </w:rPr>
              <w:t>…</w:t>
            </w:r>
            <w:r>
              <w:rPr>
                <w:rFonts w:ascii="Arial" w:hAnsi="Arial" w:eastAsia="宋体" w:cs="Times New Roman"/>
                <w:i/>
                <w:sz w:val="18"/>
              </w:rPr>
              <w:br w:type="textWrapping"/>
            </w:r>
            <w:r>
              <w:rPr>
                <w:rFonts w:ascii="Arial" w:hAnsi="Arial" w:eastAsia="宋体" w:cs="Times New Roman"/>
                <w:i/>
                <w:sz w:val="18"/>
              </w:rPr>
              <w:t>Rel-16</w:t>
            </w:r>
            <w:r>
              <w:rPr>
                <w:rFonts w:ascii="Arial" w:hAnsi="Arial" w:eastAsia="宋体" w:cs="Times New Roman"/>
                <w:i/>
                <w:sz w:val="18"/>
              </w:rPr>
              <w:tab/>
            </w:r>
            <w:r>
              <w:rPr>
                <w:rFonts w:ascii="Arial" w:hAnsi="Arial" w:eastAsia="宋体" w:cs="Times New Roman"/>
                <w:i/>
                <w:sz w:val="18"/>
              </w:rPr>
              <w:t>(Release 16)</w:t>
            </w:r>
            <w:r>
              <w:rPr>
                <w:rFonts w:ascii="Arial" w:hAnsi="Arial" w:eastAsia="宋体" w:cs="Times New Roman"/>
                <w:i/>
                <w:sz w:val="18"/>
              </w:rPr>
              <w:br w:type="textWrapping"/>
            </w:r>
            <w:r>
              <w:rPr>
                <w:rFonts w:ascii="Arial" w:hAnsi="Arial" w:eastAsia="宋体" w:cs="Times New Roman"/>
                <w:i/>
                <w:sz w:val="18"/>
              </w:rPr>
              <w:t>Rel-17</w:t>
            </w:r>
            <w:r>
              <w:rPr>
                <w:rFonts w:ascii="Arial" w:hAnsi="Arial" w:eastAsia="宋体" w:cs="Times New Roman"/>
                <w:i/>
                <w:sz w:val="18"/>
              </w:rPr>
              <w:tab/>
            </w:r>
            <w:r>
              <w:rPr>
                <w:rFonts w:ascii="Arial" w:hAnsi="Arial" w:eastAsia="宋体" w:cs="Times New Roman"/>
                <w:i/>
                <w:sz w:val="18"/>
              </w:rPr>
              <w:t>(Release 17)</w:t>
            </w:r>
            <w:r>
              <w:rPr>
                <w:rFonts w:ascii="Arial" w:hAnsi="Arial" w:eastAsia="宋体" w:cs="Times New Roman"/>
                <w:i/>
                <w:sz w:val="18"/>
              </w:rPr>
              <w:br w:type="textWrapping"/>
            </w:r>
            <w:r>
              <w:rPr>
                <w:rFonts w:ascii="Arial" w:hAnsi="Arial" w:eastAsia="宋体" w:cs="Times New Roman"/>
                <w:i/>
                <w:sz w:val="18"/>
              </w:rPr>
              <w:t>Rel-18</w:t>
            </w:r>
            <w:r>
              <w:rPr>
                <w:rFonts w:ascii="Arial" w:hAnsi="Arial" w:eastAsia="宋体" w:cs="Times New Roman"/>
                <w:i/>
                <w:sz w:val="18"/>
              </w:rPr>
              <w:tab/>
            </w:r>
            <w:r>
              <w:rPr>
                <w:rFonts w:ascii="Arial" w:hAnsi="Arial" w:eastAsia="宋体" w:cs="Times New Roman"/>
                <w:i/>
                <w:sz w:val="18"/>
              </w:rPr>
              <w:t>(Release 18)</w:t>
            </w:r>
            <w:r>
              <w:rPr>
                <w:rFonts w:ascii="Arial" w:hAnsi="Arial" w:eastAsia="宋体" w:cs="Times New Roman"/>
                <w:i/>
                <w:sz w:val="18"/>
              </w:rPr>
              <w:br w:type="textWrapping"/>
            </w:r>
            <w:r>
              <w:rPr>
                <w:rFonts w:ascii="Arial" w:hAnsi="Arial" w:eastAsia="宋体" w:cs="Times New Roman"/>
                <w:i/>
                <w:sz w:val="18"/>
              </w:rPr>
              <w:t>Rel-19</w:t>
            </w:r>
            <w:r>
              <w:rPr>
                <w:rFonts w:ascii="Arial" w:hAnsi="Arial" w:eastAsia="宋体" w:cs="Times New Roman"/>
                <w:i/>
                <w:sz w:val="18"/>
              </w:rPr>
              <w:tab/>
            </w:r>
            <w:r>
              <w:rPr>
                <w:rFonts w:ascii="Arial" w:hAnsi="Arial" w:eastAsia="宋体" w:cs="Times New Roman"/>
                <w:i/>
                <w:sz w:val="18"/>
              </w:rPr>
              <w:t>(Release 19)</w:t>
            </w:r>
          </w:p>
        </w:tc>
      </w:tr>
      <w:tr>
        <w:tblPrEx>
          <w:tblCellMar>
            <w:top w:w="0" w:type="dxa"/>
            <w:left w:w="42" w:type="dxa"/>
            <w:bottom w:w="0" w:type="dxa"/>
            <w:right w:w="42" w:type="dxa"/>
          </w:tblCellMar>
        </w:tblPrEx>
        <w:tc>
          <w:tcPr>
            <w:tcW w:w="1843" w:type="dxa"/>
          </w:tcPr>
          <w:p>
            <w:pPr>
              <w:spacing w:after="0" w:line="259" w:lineRule="auto"/>
              <w:rPr>
                <w:rFonts w:ascii="Arial" w:hAnsi="Arial" w:eastAsia="宋体" w:cs="Times New Roman"/>
                <w:b/>
                <w:i/>
                <w:sz w:val="8"/>
                <w:szCs w:val="8"/>
              </w:rPr>
            </w:pPr>
          </w:p>
        </w:tc>
        <w:tc>
          <w:tcPr>
            <w:tcW w:w="7797" w:type="dxa"/>
            <w:gridSpan w:val="10"/>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Reason for change:</w:t>
            </w:r>
          </w:p>
        </w:tc>
        <w:tc>
          <w:tcPr>
            <w:tcW w:w="6946" w:type="dxa"/>
            <w:gridSpan w:val="9"/>
            <w:tcBorders>
              <w:top w:val="single" w:color="auto" w:sz="4" w:space="0"/>
              <w:right w:val="single" w:color="auto" w:sz="4" w:space="0"/>
            </w:tcBorders>
            <w:shd w:val="pct30" w:color="FFFF00" w:fill="auto"/>
          </w:tcPr>
          <w:p>
            <w:pPr>
              <w:widowControl w:val="0"/>
              <w:tabs>
                <w:tab w:val="left" w:pos="100"/>
              </w:tabs>
              <w:spacing w:after="0" w:line="259" w:lineRule="auto"/>
              <w:ind w:left="100"/>
              <w:jc w:val="both"/>
              <w:rPr>
                <w:rFonts w:ascii="Arial" w:hAnsi="Arial" w:eastAsia="宋体" w:cs="Times New Roman"/>
                <w:lang w:val="en-US" w:eastAsia="zh-CN"/>
              </w:rPr>
            </w:pPr>
            <w:r>
              <w:rPr>
                <w:rFonts w:hint="eastAsia" w:ascii="Arial" w:hAnsi="Arial" w:eastAsia="宋体"/>
                <w:b w:val="0"/>
                <w:bCs/>
                <w:lang w:val="en-US" w:eastAsia="zh-CN"/>
              </w:rPr>
              <w:t xml:space="preserve">At RAN2#117_e meeting, RAN2 made the working assumption on support of CPAC/CHO coexistence. In our companion paper R2-2205164, we further analyzed the spec impact on CPAC/CHO coexistence, and proposed the supported coexistence scenarios in R17: 1) R17 MN initiated CPC and R17 SN initiated CPC, 2) CHO and R17 CPC, and 3) CHO and R17 CPA. Namely, the coexistence of CHO and R16 CPC (intra-SN CPC without MN involvement), and the coexistence of R17 CPC (inter-SN CPC) and R16 CPC are not supported in R17.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sz w:val="8"/>
                <w:szCs w:val="8"/>
              </w:rPr>
            </w:pPr>
          </w:p>
        </w:tc>
        <w:tc>
          <w:tcPr>
            <w:tcW w:w="6946" w:type="dxa"/>
            <w:gridSpan w:val="9"/>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Summary of change:</w:t>
            </w:r>
          </w:p>
        </w:tc>
        <w:tc>
          <w:tcPr>
            <w:tcW w:w="6946" w:type="dxa"/>
            <w:gridSpan w:val="9"/>
            <w:tcBorders>
              <w:right w:val="single" w:color="auto" w:sz="4" w:space="0"/>
            </w:tcBorders>
            <w:shd w:val="pct30" w:color="FFFF00" w:fill="auto"/>
          </w:tcPr>
          <w:p>
            <w:pPr>
              <w:spacing w:after="0" w:line="259" w:lineRule="auto"/>
              <w:ind w:left="100"/>
              <w:rPr>
                <w:rFonts w:hint="eastAsia" w:ascii="Arial" w:hAnsi="Arial" w:eastAsia="宋体"/>
                <w:b w:val="0"/>
                <w:bCs/>
                <w:lang w:val="en-US" w:eastAsia="zh-CN"/>
              </w:rPr>
            </w:pPr>
            <w:r>
              <w:rPr>
                <w:rFonts w:hint="eastAsia" w:ascii="Arial" w:hAnsi="Arial" w:eastAsia="宋体"/>
                <w:b w:val="0"/>
                <w:bCs/>
                <w:lang w:val="en-US" w:eastAsia="zh-CN"/>
              </w:rPr>
              <w:t xml:space="preserve">Add the restriction that </w:t>
            </w:r>
            <w:r>
              <w:rPr>
                <w:rFonts w:hint="default" w:ascii="Arial" w:hAnsi="Arial" w:eastAsia="宋体"/>
                <w:b w:val="0"/>
                <w:bCs/>
                <w:lang w:val="en-US" w:eastAsia="zh-CN"/>
              </w:rPr>
              <w:t>“</w:t>
            </w:r>
            <w:r>
              <w:rPr>
                <w:rFonts w:hint="eastAsia" w:ascii="Arial" w:hAnsi="Arial" w:eastAsia="宋体"/>
                <w:b w:val="0"/>
                <w:bCs/>
                <w:lang w:val="en-US" w:eastAsia="zh-CN"/>
              </w:rPr>
              <w:t>The network does not configure a UE with CHO and intra-SN CPC without MN involvement, or inter-SN CPC and intra-SN CPC without MN involvement</w:t>
            </w:r>
            <w:r>
              <w:rPr>
                <w:rFonts w:hint="default" w:ascii="Arial" w:hAnsi="Arial" w:eastAsia="宋体"/>
                <w:b w:val="0"/>
                <w:bCs/>
                <w:lang w:val="en-US" w:eastAsia="zh-CN"/>
              </w:rPr>
              <w:t>”</w:t>
            </w:r>
            <w:r>
              <w:rPr>
                <w:rFonts w:hint="eastAsia" w:ascii="Arial" w:hAnsi="Arial" w:eastAsia="宋体"/>
                <w:b w:val="0"/>
                <w:bCs/>
                <w:lang w:val="en-US" w:eastAsia="zh-CN"/>
              </w:rPr>
              <w:t xml:space="preserve"> in the field description of </w:t>
            </w:r>
            <w:r>
              <w:rPr>
                <w:rFonts w:hint="eastAsia" w:ascii="Arial" w:hAnsi="Arial" w:eastAsia="宋体"/>
                <w:b w:val="0"/>
                <w:bCs/>
                <w:i/>
                <w:iCs/>
                <w:lang w:val="en-US" w:eastAsia="zh-CN"/>
              </w:rPr>
              <w:t xml:space="preserve">conditionalReconfiguration </w:t>
            </w:r>
            <w:r>
              <w:rPr>
                <w:rFonts w:hint="eastAsia" w:ascii="Arial" w:hAnsi="Arial" w:eastAsia="宋体"/>
                <w:b w:val="0"/>
                <w:bCs/>
                <w:lang w:val="en-US" w:eastAsia="zh-CN"/>
              </w:rPr>
              <w:t xml:space="preserve">IE. </w:t>
            </w:r>
          </w:p>
          <w:p>
            <w:pPr>
              <w:spacing w:after="0" w:line="259" w:lineRule="auto"/>
              <w:ind w:left="100"/>
              <w:rPr>
                <w:rFonts w:hint="eastAsia" w:ascii="Arial" w:hAnsi="Arial" w:eastAsia="宋体"/>
                <w:b w:val="0"/>
                <w:bCs/>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ascii="Arial" w:hAnsi="Arial" w:eastAsia="MS Mincho" w:cs="Times New Roman"/>
                <w:lang w:val="en-US"/>
              </w:rPr>
            </w:pPr>
            <w:r>
              <w:rPr>
                <w:rFonts w:hint="eastAsia" w:ascii="Arial" w:hAnsi="Arial" w:eastAsia="MS Mincho" w:cs="Times New Roman"/>
                <w:lang w:val="en-US" w:eastAsia="zh-CN"/>
              </w:rPr>
              <w:t>EN-DC</w:t>
            </w:r>
          </w:p>
          <w:p>
            <w:pPr>
              <w:spacing w:after="0"/>
              <w:ind w:left="100"/>
              <w:rPr>
                <w:rFonts w:ascii="Arial" w:hAnsi="Arial" w:eastAsia="MS Mincho" w:cs="Times New Roman"/>
                <w:lang w:val="sv-SE"/>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ascii="Arial" w:hAnsi="Arial" w:eastAsia="MS Mincho" w:cs="Times New Roman"/>
                <w:lang w:val="en-US" w:eastAsia="zh-CN"/>
              </w:rPr>
            </w:pPr>
            <w:r>
              <w:rPr>
                <w:rFonts w:hint="eastAsia" w:ascii="Arial" w:hAnsi="Arial" w:eastAsia="MS Mincho" w:cs="Times New Roman"/>
                <w:lang w:val="en-US" w:eastAsia="zh-CN"/>
              </w:rPr>
              <w:t>CHO, CPC</w:t>
            </w:r>
          </w:p>
          <w:p>
            <w:pPr>
              <w:spacing w:after="0"/>
              <w:ind w:left="100"/>
              <w:rPr>
                <w:rFonts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cs="Times New Roman"/>
                <w:lang w:val="sv-SE"/>
              </w:rPr>
            </w:pPr>
            <w:r>
              <w:rPr>
                <w:rFonts w:ascii="Arial" w:hAnsi="Arial" w:eastAsia="MS Mincho" w:cs="Times New Roman"/>
                <w:lang w:val="sv-SE"/>
              </w:rPr>
              <w:t xml:space="preserve">If the network implements the CR and the UE does not, </w:t>
            </w:r>
            <w:r>
              <w:rPr>
                <w:rFonts w:hint="eastAsia" w:ascii="Arial" w:hAnsi="Arial" w:eastAsia="MS Mincho" w:cs="Times New Roman"/>
                <w:lang w:val="en-US" w:eastAsia="zh-CN"/>
              </w:rPr>
              <w:t>there is no inter-operability issue</w:t>
            </w:r>
            <w:r>
              <w:rPr>
                <w:rFonts w:ascii="Arial" w:hAnsi="Arial" w:eastAsia="MS Mincho" w:cs="Times New Roman"/>
                <w:lang w:val="sv-SE"/>
              </w:rPr>
              <w:t>.</w:t>
            </w:r>
          </w:p>
          <w:p>
            <w:pPr>
              <w:spacing w:after="0"/>
              <w:ind w:left="100"/>
              <w:rPr>
                <w:rFonts w:ascii="Arial" w:hAnsi="Arial" w:eastAsia="宋体" w:cs="Times New Roman"/>
              </w:rPr>
            </w:pPr>
            <w:r>
              <w:rPr>
                <w:rFonts w:ascii="Arial" w:hAnsi="Arial" w:eastAsia="MS Mincho" w:cs="Times New Roman"/>
                <w:lang w:val="sv-SE"/>
              </w:rPr>
              <w:t xml:space="preserve">If the UE implements the CR and the network does not, </w:t>
            </w:r>
            <w:r>
              <w:rPr>
                <w:rFonts w:hint="eastAsia" w:ascii="Arial" w:hAnsi="Arial" w:eastAsia="宋体" w:cs="Times New Roman"/>
                <w:lang w:val="en-US" w:eastAsia="zh-CN"/>
              </w:rPr>
              <w:t>in case that the NW configures a UE with CHO and R16 CPC, or R17 CPC and R16 CPC, the UE behaviour is unspecified</w:t>
            </w:r>
            <w:r>
              <w:rPr>
                <w:rFonts w:hint="eastAsia" w:ascii="Arial" w:hAnsi="Arial" w:eastAsia="MS Mincho"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sz w:val="8"/>
                <w:szCs w:val="8"/>
              </w:rPr>
            </w:pPr>
          </w:p>
        </w:tc>
        <w:tc>
          <w:tcPr>
            <w:tcW w:w="6946" w:type="dxa"/>
            <w:gridSpan w:val="9"/>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Consequences if not approved:</w:t>
            </w:r>
          </w:p>
        </w:tc>
        <w:tc>
          <w:tcPr>
            <w:tcW w:w="6946" w:type="dxa"/>
            <w:gridSpan w:val="9"/>
            <w:tcBorders>
              <w:bottom w:val="single" w:color="auto" w:sz="4" w:space="0"/>
              <w:right w:val="single" w:color="auto" w:sz="4" w:space="0"/>
            </w:tcBorders>
            <w:shd w:val="pct30" w:color="FFFF00" w:fill="auto"/>
          </w:tcPr>
          <w:p>
            <w:pPr>
              <w:spacing w:after="0" w:line="259" w:lineRule="auto"/>
              <w:ind w:left="100"/>
              <w:rPr>
                <w:rFonts w:hint="default" w:ascii="Arial" w:hAnsi="Arial" w:eastAsia="宋体" w:cs="Times New Roman"/>
                <w:lang w:val="en-US" w:eastAsia="zh-CN"/>
              </w:rPr>
            </w:pPr>
            <w:r>
              <w:rPr>
                <w:rFonts w:hint="eastAsia" w:ascii="Arial" w:hAnsi="Arial" w:eastAsia="宋体" w:cs="Times New Roman"/>
                <w:lang w:val="en-US" w:eastAsia="zh-CN"/>
              </w:rPr>
              <w:t xml:space="preserve">In case that the NW configures a UE with </w:t>
            </w:r>
            <w:bookmarkStart w:id="33" w:name="_GoBack"/>
            <w:bookmarkEnd w:id="33"/>
            <w:r>
              <w:rPr>
                <w:rFonts w:hint="eastAsia" w:ascii="Arial" w:hAnsi="Arial" w:eastAsia="宋体" w:cs="Times New Roman"/>
                <w:lang w:val="en-US" w:eastAsia="zh-CN"/>
              </w:rPr>
              <w:t>CHO and R16 CPC, or R17 CPC and R16 CPC, the UE behaviour is unspecified.</w:t>
            </w:r>
          </w:p>
        </w:tc>
      </w:tr>
      <w:tr>
        <w:tblPrEx>
          <w:tblCellMar>
            <w:top w:w="0" w:type="dxa"/>
            <w:left w:w="42" w:type="dxa"/>
            <w:bottom w:w="0" w:type="dxa"/>
            <w:right w:w="42" w:type="dxa"/>
          </w:tblCellMar>
        </w:tblPrEx>
        <w:tc>
          <w:tcPr>
            <w:tcW w:w="2694" w:type="dxa"/>
            <w:gridSpan w:val="2"/>
          </w:tcPr>
          <w:p>
            <w:pPr>
              <w:spacing w:after="0" w:line="259" w:lineRule="auto"/>
              <w:rPr>
                <w:rFonts w:ascii="Arial" w:hAnsi="Arial" w:eastAsia="宋体" w:cs="Times New Roman"/>
                <w:b/>
                <w:i/>
                <w:sz w:val="8"/>
                <w:szCs w:val="8"/>
              </w:rPr>
            </w:pPr>
          </w:p>
        </w:tc>
        <w:tc>
          <w:tcPr>
            <w:tcW w:w="6946" w:type="dxa"/>
            <w:gridSpan w:val="9"/>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Clauses affected:</w:t>
            </w:r>
          </w:p>
        </w:tc>
        <w:tc>
          <w:tcPr>
            <w:tcW w:w="6946" w:type="dxa"/>
            <w:gridSpan w:val="9"/>
            <w:tcBorders>
              <w:top w:val="single" w:color="auto" w:sz="4" w:space="0"/>
              <w:right w:val="single" w:color="auto" w:sz="4" w:space="0"/>
            </w:tcBorders>
            <w:shd w:val="pct30" w:color="FFFF00" w:fill="auto"/>
          </w:tcPr>
          <w:p>
            <w:pPr>
              <w:spacing w:after="0" w:line="259" w:lineRule="auto"/>
              <w:ind w:left="100"/>
              <w:rPr>
                <w:rFonts w:hint="default" w:ascii="Arial" w:hAnsi="Arial" w:eastAsia="宋体" w:cs="Times New Roman"/>
                <w:lang w:val="en-US" w:eastAsia="zh-CN"/>
              </w:rPr>
            </w:pPr>
            <w:r>
              <w:rPr>
                <w:rFonts w:hint="eastAsia" w:ascii="Arial" w:hAnsi="Arial" w:eastAsia="宋体" w:cs="Times New Roman"/>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sz w:val="8"/>
                <w:szCs w:val="8"/>
              </w:rPr>
            </w:pPr>
          </w:p>
        </w:tc>
        <w:tc>
          <w:tcPr>
            <w:tcW w:w="6946" w:type="dxa"/>
            <w:gridSpan w:val="9"/>
            <w:tcBorders>
              <w:right w:val="single" w:color="auto" w:sz="4" w:space="0"/>
            </w:tcBorders>
          </w:tcPr>
          <w:p>
            <w:pPr>
              <w:spacing w:after="0" w:line="259" w:lineRule="auto"/>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line="259" w:lineRule="auto"/>
              <w:rPr>
                <w:rFonts w:ascii="Arial" w:hAnsi="Arial" w:eastAsia="宋体" w:cs="Times New Roman"/>
                <w:b/>
                <w:i/>
              </w:rPr>
            </w:pPr>
          </w:p>
        </w:tc>
        <w:tc>
          <w:tcPr>
            <w:tcW w:w="284" w:type="dxa"/>
            <w:tcBorders>
              <w:top w:val="single" w:color="auto" w:sz="4" w:space="0"/>
              <w:left w:val="single" w:color="auto" w:sz="4" w:space="0"/>
              <w:bottom w:val="single" w:color="auto" w:sz="4" w:space="0"/>
            </w:tcBorders>
          </w:tcPr>
          <w:p>
            <w:pPr>
              <w:spacing w:after="0" w:line="259" w:lineRule="auto"/>
              <w:jc w:val="center"/>
              <w:rPr>
                <w:rFonts w:ascii="Arial" w:hAnsi="Arial" w:eastAsia="宋体" w:cs="Times New Roman"/>
                <w:b/>
                <w:caps/>
              </w:rPr>
            </w:pPr>
            <w:r>
              <w:rPr>
                <w:rFonts w:ascii="Arial" w:hAnsi="Arial" w:eastAsia="宋体" w:cs="Times New Roman"/>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line="259" w:lineRule="auto"/>
              <w:jc w:val="center"/>
              <w:rPr>
                <w:rFonts w:ascii="Arial" w:hAnsi="Arial" w:eastAsia="宋体" w:cs="Times New Roman"/>
                <w:b/>
                <w:caps/>
              </w:rPr>
            </w:pPr>
            <w:r>
              <w:rPr>
                <w:rFonts w:ascii="Arial" w:hAnsi="Arial" w:eastAsia="宋体" w:cs="Times New Roman"/>
                <w:b/>
                <w:caps/>
              </w:rPr>
              <w:t>N</w:t>
            </w:r>
          </w:p>
        </w:tc>
        <w:tc>
          <w:tcPr>
            <w:tcW w:w="2977" w:type="dxa"/>
            <w:gridSpan w:val="4"/>
          </w:tcPr>
          <w:p>
            <w:pPr>
              <w:tabs>
                <w:tab w:val="right" w:pos="2893"/>
              </w:tabs>
              <w:spacing w:after="0" w:line="259" w:lineRule="auto"/>
              <w:rPr>
                <w:rFonts w:ascii="Arial" w:hAnsi="Arial" w:eastAsia="宋体" w:cs="Times New Roman"/>
              </w:rPr>
            </w:pPr>
          </w:p>
        </w:tc>
        <w:tc>
          <w:tcPr>
            <w:tcW w:w="3401" w:type="dxa"/>
            <w:gridSpan w:val="3"/>
            <w:tcBorders>
              <w:right w:val="single" w:color="auto" w:sz="4" w:space="0"/>
            </w:tcBorders>
            <w:shd w:val="clear" w:color="FFFF00" w:fill="auto"/>
          </w:tcPr>
          <w:p>
            <w:pPr>
              <w:spacing w:after="0" w:line="259" w:lineRule="auto"/>
              <w:ind w:left="99"/>
              <w:rPr>
                <w:rFonts w:ascii="Arial" w:hAnsi="Arial" w:eastAsia="宋体" w:cs="Times New Roman"/>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59" w:lineRule="auto"/>
              <w:jc w:val="center"/>
              <w:rPr>
                <w:rFonts w:ascii="Arial" w:hAnsi="Arial" w:eastAsia="宋体" w:cs="Times New Roman"/>
                <w:b/>
                <w:caps/>
              </w:rPr>
            </w:pPr>
          </w:p>
        </w:tc>
        <w:tc>
          <w:tcPr>
            <w:tcW w:w="2977" w:type="dxa"/>
            <w:gridSpan w:val="4"/>
          </w:tcPr>
          <w:p>
            <w:pPr>
              <w:tabs>
                <w:tab w:val="right" w:pos="2893"/>
              </w:tabs>
              <w:spacing w:after="0" w:line="259" w:lineRule="auto"/>
              <w:rPr>
                <w:rFonts w:ascii="Arial" w:hAnsi="Arial" w:eastAsia="宋体" w:cs="Times New Roman"/>
              </w:rPr>
            </w:pPr>
            <w:r>
              <w:rPr>
                <w:rFonts w:ascii="Arial" w:hAnsi="Arial" w:eastAsia="宋体" w:cs="Times New Roman"/>
              </w:rPr>
              <w:t xml:space="preserve"> Other core specifications</w:t>
            </w:r>
            <w:r>
              <w:rPr>
                <w:rFonts w:ascii="Arial" w:hAnsi="Arial" w:eastAsia="宋体" w:cs="Times New Roman"/>
              </w:rPr>
              <w:tab/>
            </w:r>
          </w:p>
        </w:tc>
        <w:tc>
          <w:tcPr>
            <w:tcW w:w="3401" w:type="dxa"/>
            <w:gridSpan w:val="3"/>
            <w:tcBorders>
              <w:right w:val="single" w:color="auto" w:sz="4" w:space="0"/>
            </w:tcBorders>
            <w:shd w:val="pct30" w:color="FFFF00" w:fill="auto"/>
          </w:tcPr>
          <w:p>
            <w:pPr>
              <w:spacing w:after="0" w:line="259" w:lineRule="auto"/>
              <w:ind w:left="99"/>
              <w:rPr>
                <w:rFonts w:ascii="Arial" w:hAnsi="Arial" w:eastAsia="宋体" w:cs="Times New Roman"/>
              </w:rPr>
            </w:pPr>
            <w:r>
              <w:rPr>
                <w:rFonts w:ascii="Arial" w:hAnsi="Arial" w:eastAsia="宋体" w:cs="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rPr>
            </w:pPr>
            <w:r>
              <w:rPr>
                <w:rFonts w:ascii="Arial" w:hAnsi="Arial" w:eastAsia="宋体" w:cs="Times New Roman"/>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line="259" w:lineRule="auto"/>
              <w:jc w:val="center"/>
              <w:rPr>
                <w:rFonts w:ascii="Arial" w:hAnsi="Arial" w:eastAsia="宋体" w:cs="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977" w:type="dxa"/>
            <w:gridSpan w:val="4"/>
          </w:tcPr>
          <w:p>
            <w:pPr>
              <w:spacing w:after="0" w:line="259" w:lineRule="auto"/>
              <w:rPr>
                <w:rFonts w:ascii="Arial" w:hAnsi="Arial" w:eastAsia="宋体" w:cs="Times New Roman"/>
              </w:rPr>
            </w:pPr>
            <w:r>
              <w:rPr>
                <w:rFonts w:ascii="Arial" w:hAnsi="Arial" w:eastAsia="宋体" w:cs="Times New Roman"/>
              </w:rPr>
              <w:t xml:space="preserve"> Test specifications</w:t>
            </w:r>
          </w:p>
        </w:tc>
        <w:tc>
          <w:tcPr>
            <w:tcW w:w="3401" w:type="dxa"/>
            <w:gridSpan w:val="3"/>
            <w:tcBorders>
              <w:right w:val="single" w:color="auto" w:sz="4" w:space="0"/>
            </w:tcBorders>
            <w:shd w:val="pct30" w:color="FFFF00" w:fill="auto"/>
          </w:tcPr>
          <w:p>
            <w:pPr>
              <w:spacing w:after="0" w:line="259" w:lineRule="auto"/>
              <w:ind w:left="99"/>
              <w:rPr>
                <w:rFonts w:ascii="Arial" w:hAnsi="Arial" w:eastAsia="宋体" w:cs="Times New Roman"/>
              </w:rPr>
            </w:pPr>
            <w:r>
              <w:rPr>
                <w:rFonts w:ascii="Arial" w:hAnsi="Arial" w:eastAsia="宋体" w:cs="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rPr>
            </w:pPr>
            <w:r>
              <w:rPr>
                <w:rFonts w:ascii="Arial" w:hAnsi="Arial" w:eastAsia="宋体" w:cs="Times New Roman"/>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line="259" w:lineRule="auto"/>
              <w:jc w:val="center"/>
              <w:rPr>
                <w:rFonts w:ascii="Arial" w:hAnsi="Arial" w:eastAsia="宋体" w:cs="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59" w:lineRule="auto"/>
              <w:jc w:val="center"/>
              <w:rPr>
                <w:rFonts w:ascii="Arial" w:hAnsi="Arial" w:eastAsia="宋体" w:cs="Times New Roman"/>
                <w:b/>
                <w:caps/>
              </w:rPr>
            </w:pPr>
            <w:r>
              <w:rPr>
                <w:rFonts w:ascii="Arial" w:hAnsi="Arial" w:eastAsia="宋体" w:cs="Times New Roman"/>
                <w:b/>
                <w:caps/>
              </w:rPr>
              <w:t>X</w:t>
            </w:r>
          </w:p>
        </w:tc>
        <w:tc>
          <w:tcPr>
            <w:tcW w:w="2977" w:type="dxa"/>
            <w:gridSpan w:val="4"/>
          </w:tcPr>
          <w:p>
            <w:pPr>
              <w:spacing w:after="0" w:line="259" w:lineRule="auto"/>
              <w:rPr>
                <w:rFonts w:ascii="Arial" w:hAnsi="Arial" w:eastAsia="宋体" w:cs="Times New Roman"/>
              </w:rPr>
            </w:pPr>
            <w:r>
              <w:rPr>
                <w:rFonts w:ascii="Arial" w:hAnsi="Arial" w:eastAsia="宋体" w:cs="Times New Roman"/>
              </w:rPr>
              <w:t xml:space="preserve"> O&amp;M Specifications</w:t>
            </w:r>
          </w:p>
        </w:tc>
        <w:tc>
          <w:tcPr>
            <w:tcW w:w="3401" w:type="dxa"/>
            <w:gridSpan w:val="3"/>
            <w:tcBorders>
              <w:right w:val="single" w:color="auto" w:sz="4" w:space="0"/>
            </w:tcBorders>
            <w:shd w:val="pct30" w:color="FFFF00" w:fill="auto"/>
          </w:tcPr>
          <w:p>
            <w:pPr>
              <w:spacing w:after="0" w:line="259" w:lineRule="auto"/>
              <w:ind w:left="99"/>
              <w:rPr>
                <w:rFonts w:ascii="Arial" w:hAnsi="Arial" w:eastAsia="宋体" w:cs="Times New Roman"/>
              </w:rPr>
            </w:pPr>
            <w:r>
              <w:rPr>
                <w:rFonts w:ascii="Arial" w:hAnsi="Arial" w:eastAsia="宋体" w:cs="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line="259" w:lineRule="auto"/>
              <w:rPr>
                <w:rFonts w:ascii="Arial" w:hAnsi="Arial" w:eastAsia="宋体" w:cs="Times New Roman"/>
                <w:b/>
                <w:i/>
              </w:rPr>
            </w:pPr>
          </w:p>
        </w:tc>
        <w:tc>
          <w:tcPr>
            <w:tcW w:w="6946" w:type="dxa"/>
            <w:gridSpan w:val="9"/>
            <w:tcBorders>
              <w:right w:val="single" w:color="auto" w:sz="4" w:space="0"/>
            </w:tcBorders>
          </w:tcPr>
          <w:p>
            <w:pPr>
              <w:spacing w:after="0" w:line="259" w:lineRule="auto"/>
              <w:rPr>
                <w:rFonts w:ascii="Arial" w:hAnsi="Arial" w:eastAsia="宋体" w:cs="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Other comments:</w:t>
            </w:r>
          </w:p>
        </w:tc>
        <w:tc>
          <w:tcPr>
            <w:tcW w:w="6946" w:type="dxa"/>
            <w:gridSpan w:val="9"/>
            <w:tcBorders>
              <w:bottom w:val="single" w:color="auto" w:sz="4" w:space="0"/>
              <w:right w:val="single" w:color="auto" w:sz="4" w:space="0"/>
            </w:tcBorders>
            <w:shd w:val="pct30" w:color="FFFF00" w:fill="auto"/>
          </w:tcPr>
          <w:p>
            <w:pPr>
              <w:spacing w:after="0" w:line="259" w:lineRule="auto"/>
              <w:ind w:left="100"/>
              <w:rPr>
                <w:rFonts w:ascii="Arial" w:hAnsi="Arial" w:eastAsia="宋体" w:cs="Times New Roma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line="259" w:lineRule="auto"/>
              <w:rPr>
                <w:rFonts w:ascii="Arial" w:hAnsi="Arial" w:eastAsia="宋体" w:cs="Times New Roman"/>
                <w:b/>
                <w:i/>
                <w:sz w:val="8"/>
                <w:szCs w:val="8"/>
              </w:rPr>
            </w:pPr>
          </w:p>
        </w:tc>
        <w:tc>
          <w:tcPr>
            <w:tcW w:w="6946" w:type="dxa"/>
            <w:gridSpan w:val="9"/>
            <w:tcBorders>
              <w:top w:val="single" w:color="auto" w:sz="4" w:space="0"/>
              <w:bottom w:val="single" w:color="auto" w:sz="4" w:space="0"/>
            </w:tcBorders>
            <w:shd w:val="solid" w:color="FFFFFF" w:fill="auto"/>
          </w:tcPr>
          <w:p>
            <w:pPr>
              <w:spacing w:after="0" w:line="259" w:lineRule="auto"/>
              <w:ind w:left="100"/>
              <w:rPr>
                <w:rFonts w:ascii="Arial" w:hAnsi="Arial" w:eastAsia="宋体" w:cs="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line="259" w:lineRule="auto"/>
              <w:rPr>
                <w:rFonts w:ascii="Arial" w:hAnsi="Arial" w:eastAsia="宋体" w:cs="Times New Roman"/>
                <w:b/>
                <w:i/>
              </w:rPr>
            </w:pPr>
            <w:r>
              <w:rPr>
                <w:rFonts w:ascii="Arial" w:hAnsi="Arial" w:eastAsia="宋体" w:cs="Times New Roman"/>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line="259" w:lineRule="auto"/>
              <w:ind w:left="100"/>
              <w:rPr>
                <w:rFonts w:ascii="Arial" w:hAnsi="Arial" w:eastAsia="宋体" w:cs="Times New Roman"/>
              </w:rPr>
            </w:pPr>
          </w:p>
        </w:tc>
      </w:tr>
    </w:tbl>
    <w:p>
      <w:pPr>
        <w:spacing w:after="0" w:line="259" w:lineRule="auto"/>
        <w:rPr>
          <w:rFonts w:ascii="Arial" w:hAnsi="Arial" w:eastAsia="宋体" w:cs="Times New Roman"/>
          <w:sz w:val="8"/>
          <w:szCs w:val="8"/>
        </w:rPr>
      </w:pPr>
    </w:p>
    <w:p>
      <w:pPr>
        <w:widowControl w:val="0"/>
        <w:spacing w:after="160" w:line="259" w:lineRule="auto"/>
        <w:jc w:val="both"/>
        <w:rPr>
          <w:rFonts w:eastAsia="宋体"/>
          <w:kern w:val="2"/>
          <w:sz w:val="21"/>
          <w:szCs w:val="24"/>
          <w:lang w:val="en-US"/>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4" w:name="_Toc100791480"/>
      <w:bookmarkStart w:id="5" w:name="_Toc46480937"/>
      <w:bookmarkStart w:id="6" w:name="_Toc36939325"/>
      <w:bookmarkStart w:id="7" w:name="_Toc37082305"/>
      <w:bookmarkStart w:id="8" w:name="_Toc36846672"/>
      <w:bookmarkStart w:id="9" w:name="_Toc46482171"/>
      <w:bookmarkStart w:id="10" w:name="_Toc29342476"/>
      <w:bookmarkStart w:id="11" w:name="_Toc36566875"/>
      <w:bookmarkStart w:id="12" w:name="_Toc29343615"/>
      <w:bookmarkStart w:id="13" w:name="_Toc46483405"/>
      <w:bookmarkStart w:id="14" w:name="_Toc36810308"/>
      <w:bookmarkStart w:id="15" w:name="_Toc20487181"/>
      <w:r>
        <w:rPr>
          <w:rFonts w:ascii="Arial" w:hAnsi="Arial" w:eastAsia="Times New Roman" w:cs="Times New Roman"/>
          <w:sz w:val="28"/>
          <w:lang w:val="en-GB" w:eastAsia="ja-JP" w:bidi="ar-SA"/>
        </w:rPr>
        <w:t>6.2.2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Message definitions</w:t>
      </w:r>
      <w:bookmarkEnd w:id="4"/>
      <w:bookmarkEnd w:id="5"/>
      <w:bookmarkEnd w:id="6"/>
      <w:bookmarkEnd w:id="7"/>
      <w:bookmarkEnd w:id="8"/>
      <w:bookmarkEnd w:id="9"/>
      <w:bookmarkEnd w:id="10"/>
      <w:bookmarkEnd w:id="11"/>
      <w:bookmarkEnd w:id="12"/>
      <w:bookmarkEnd w:id="13"/>
      <w:bookmarkEnd w:id="14"/>
      <w:bookmarkEnd w:id="15"/>
    </w:p>
    <w:p>
      <w:pPr>
        <w:overflowPunct w:val="0"/>
        <w:autoSpaceDE w:val="0"/>
        <w:autoSpaceDN w:val="0"/>
        <w:adjustRightInd w:val="0"/>
        <w:textAlignment w:val="baseline"/>
        <w:rPr>
          <w:rFonts w:eastAsia="宋体"/>
          <w:kern w:val="2"/>
          <w:sz w:val="21"/>
          <w:szCs w:val="24"/>
          <w:lang w:val="en-US"/>
        </w:rPr>
      </w:pPr>
      <w:r>
        <w:rPr>
          <w:rFonts w:eastAsia="Times New Roman"/>
          <w:color w:val="FF0000"/>
          <w:lang w:eastAsia="ja-JP"/>
        </w:rPr>
        <w:t>*** skip non-related part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6" w:name="_Toc36939353"/>
      <w:bookmarkStart w:id="17" w:name="_Toc29342500"/>
      <w:bookmarkStart w:id="18" w:name="_Toc29343639"/>
      <w:bookmarkStart w:id="19" w:name="_Toc20487205"/>
      <w:bookmarkStart w:id="20" w:name="_Toc36846700"/>
      <w:bookmarkStart w:id="21" w:name="_Toc100791507"/>
      <w:bookmarkStart w:id="22" w:name="_Toc46482198"/>
      <w:bookmarkStart w:id="23" w:name="_Toc37082333"/>
      <w:bookmarkStart w:id="24" w:name="_Toc46483432"/>
      <w:bookmarkStart w:id="25" w:name="_Toc46480964"/>
      <w:bookmarkStart w:id="26" w:name="_Toc36566900"/>
      <w:bookmarkStart w:id="27" w:name="_Toc36810336"/>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RRCConnectionReconfiguration</w:t>
      </w:r>
      <w:bookmarkEnd w:id="16"/>
      <w:bookmarkEnd w:id="17"/>
      <w:bookmarkEnd w:id="18"/>
      <w:bookmarkEnd w:id="19"/>
      <w:bookmarkEnd w:id="20"/>
      <w:bookmarkEnd w:id="21"/>
      <w:bookmarkEnd w:id="22"/>
      <w:bookmarkEnd w:id="23"/>
      <w:bookmarkEnd w:id="24"/>
      <w:bookmarkEnd w:id="25"/>
      <w:bookmarkEnd w:id="26"/>
      <w:bookmarkEnd w:id="2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w:t>
      </w:r>
      <w:r>
        <w:rPr>
          <w:rFonts w:ascii="Times New Roman" w:hAnsi="Times New Roman" w:eastAsia="Times New Roman" w:cs="Times New Roman"/>
          <w:i/>
          <w:lang w:eastAsia="ja-JP"/>
        </w:rPr>
        <w:t>RRCConnectionReconfiguration</w:t>
      </w:r>
      <w:r>
        <w:rPr>
          <w:rFonts w:ascii="Times New Roman" w:hAnsi="Times New Roman" w:eastAsia="Times New Roman" w:cs="Times New Roman"/>
          <w:lang w:eastAsia="ja-JP"/>
        </w:rPr>
        <w:t xml:space="preserve"> message is the command to modify an RRC connection. It may convey information for measurement configuration, mobility control, conditional reconfigurations (conditional handover, conditional PSCell addition or inter-SN conditional PSCell change), radio resource configuration (including RBs, MAC main configuration and physical channel configuration) including any associated dedicated NAS information and security configuration.</w:t>
      </w:r>
    </w:p>
    <w:p>
      <w:pPr>
        <w:keepNext/>
        <w:keepLines/>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SRB1</w:t>
      </w:r>
    </w:p>
    <w:p>
      <w:pPr>
        <w:keepNext/>
        <w:keepLines/>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AM</w:t>
      </w:r>
    </w:p>
    <w:p>
      <w:pPr>
        <w:keepNext/>
        <w:keepLines/>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 DCCH</w:t>
      </w:r>
    </w:p>
    <w:p>
      <w:pPr>
        <w:keepNext/>
        <w:keepLines/>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E</w:t>
      </w:r>
      <w:r>
        <w:rPr>
          <w:rFonts w:ascii="Times New Roman" w:hAnsi="Times New Roman" w:eastAsia="Times New Roman" w:cs="Times New Roman"/>
          <w:lang w:val="en-GB" w:eastAsia="ja-JP" w:bidi="ar-SA"/>
        </w:rPr>
        <w:noBreakHyphen/>
      </w:r>
      <w:r>
        <w:rPr>
          <w:rFonts w:ascii="Times New Roman" w:hAnsi="Times New Roman" w:eastAsia="Times New Roman" w:cs="Times New Roman"/>
          <w:lang w:val="en-GB" w:eastAsia="ja-JP" w:bidi="ar-SA"/>
        </w:rPr>
        <w:t>UTRAN to UE</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RRCConnectionReconfiguration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rrc-TransactionIdentifier</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RRC-TransactionIdentifier,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criticalExtensions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rrcConnectionReconfiguration-r8</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RRCConnectionReconfiguration-r8-IEs,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spare7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spare6 NULL, spare5 NULL, spare4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spare3 NULL, spare2 NULL, spare1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criticalExtensionsFuture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RRCConnectionReconfiguration-r8-IEs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measConfig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MeasConfig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mobilityControlInfo</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MobilityControlInfo</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HO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dedicatedInfoNASList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(SIZE(1..maxDRB)) OF</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DedicatedInfoNAS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nonHO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Cond HO-toEUTRA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securityConfigHO</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SecurityConfigHO</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HO-toEPC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RRCConnectionReconfiguration-v890-IEs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RRCConnectionReconfiguration-v890-IEs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lateNonCriticalExtension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 (CONTAINING RRCConnectionReconfiguration-v8m0-IEs)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RRCConnectionReconfiguration-v920-IEs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Late non-critical extensions: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RRCConnectionReconfiguration-v8m0-IEs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Following field is only for pre REL-10 late non-critical extensions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lateNonCriticalExtension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RRCConnectionReconfiguration-v10i0-IEs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RRCConnectionReconfiguration-v10i0-IEs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antennaInfoDedicatedPCell-v10i0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RRCConnectionReconfiguration-v10l0-IEs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RRCConnectionReconfiguration-v10l0-IEs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mobilityControlInfo-v10l0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MobilityControlInfo-v10l0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Following field is only for late non-critical extensions from REL-10 to REL-11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lateNonCriticalExtension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RRCConnectionReconfiguration-v12f0-IEs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RRCConnectionReconfiguration-v12f0-IEs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scg-Configuration-v12f0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SCG-Configuration-v12f0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nonFullConfig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Following field is only for late non-critical extensions from REL-12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lateNonCriticalExtension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RRCConnectionReconfiguration-v1370-IEs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RRCConnectionReconfiguration-v1370-IEs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RRCConnectionReconfiguration-v13c0-IEs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bookmarkStart w:id="28" w:name="_Hlk531607250"/>
      <w:r>
        <w:rPr>
          <w:rFonts w:ascii="Courier New" w:hAnsi="Courier New" w:eastAsia="Times New Roman" w:cs="Times New Roman"/>
          <w:sz w:val="16"/>
          <w:lang w:val="en-GB" w:eastAsia="ja-JP" w:bidi="ar-SA"/>
        </w:rPr>
        <w:t>RRCConnectionReconfiguration-v13c0-IEs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fi-FI"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scg-Configuration-v13c0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SCG-Configuration-v13c0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Following field is only for late non-critical extensions from REL-13 onwards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bookmarkEnd w:id="28"/>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Regular non-critical extensions: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RRCConnectionReconfiguration-v920-IEs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otherConfig-r9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OtherConfig-r9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fullConfig-r9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HO-Reestab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RRCConnectionReconfiguration-v1020-IEs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RRCConnectionReconfiguration-v1020-IEs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RRCConnectionReconfiguration-v1130-IEs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RRCConnectionReconfiguration-v1130-IEs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systemInformationBlockType1Dedicated-r11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 (CONTAINING SystemInformationBlockType1)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RRCConnectionReconfiguration-v1250-IEs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RRCConnectionReconfiguration-v1250-IEs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cs="Times New Roman"/>
          <w:sz w:val="16"/>
          <w:lang w:val="en-GB" w:eastAsia="ja-JP" w:bidi="ar-SA"/>
        </w:rPr>
      </w:pP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wlan-OffloadInfo-r12</w:t>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Times New Roman" w:cs="Times New Roman"/>
          <w:sz w:val="16"/>
          <w:lang w:val="en-GB" w:eastAsia="ja-JP" w:bidi="ar-SA"/>
        </w:rPr>
        <w:t>release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Times New Roman" w:cs="Times New Roman"/>
          <w:sz w:val="16"/>
          <w:lang w:val="en-GB" w:eastAsia="ja-JP" w:bidi="ar-SA"/>
        </w:rPr>
        <w:t>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Times New Roman" w:cs="Times New Roman"/>
          <w:sz w:val="16"/>
          <w:lang w:val="en-GB" w:eastAsia="ja-JP" w:bidi="ar-SA"/>
        </w:rPr>
        <w:t>wlan</w:t>
      </w:r>
      <w:r>
        <w:rPr>
          <w:rFonts w:ascii="Courier New" w:hAnsi="Courier New" w:eastAsia="Malgun Gothic" w:cs="Times New Roman"/>
          <w:sz w:val="16"/>
          <w:lang w:val="en-GB" w:eastAsia="ja-JP" w:bidi="ar-SA"/>
        </w:rPr>
        <w:t>-</w:t>
      </w:r>
      <w:r>
        <w:rPr>
          <w:rFonts w:ascii="Courier New" w:hAnsi="Courier New" w:eastAsia="Times New Roman" w:cs="Times New Roman"/>
          <w:sz w:val="16"/>
          <w:lang w:val="en-GB" w:eastAsia="ja-JP" w:bidi="ar-SA"/>
        </w:rPr>
        <w:t>Offload</w:t>
      </w:r>
      <w:r>
        <w:rPr>
          <w:rFonts w:ascii="Courier New" w:hAnsi="Courier New" w:eastAsia="Malgun Gothic" w:cs="Times New Roman"/>
          <w:sz w:val="16"/>
          <w:lang w:val="en-GB" w:eastAsia="ja-JP" w:bidi="ar-SA"/>
        </w:rPr>
        <w:t>ConfigDedicated</w:t>
      </w:r>
      <w:r>
        <w:rPr>
          <w:rFonts w:ascii="Courier New" w:hAnsi="Courier New" w:eastAsia="Times New Roman" w:cs="Times New Roman"/>
          <w:sz w:val="16"/>
          <w:lang w:val="en-GB" w:eastAsia="ja-JP" w:bidi="ar-SA"/>
        </w:rPr>
        <w:t>-r12</w:t>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WLAN</w:t>
      </w:r>
      <w:r>
        <w:rPr>
          <w:rFonts w:ascii="Courier New" w:hAnsi="Courier New" w:eastAsia="Times New Roman" w:cs="Times New Roman"/>
          <w:sz w:val="16"/>
          <w:lang w:val="en-GB" w:eastAsia="ja-JP" w:bidi="ar-SA"/>
        </w:rPr>
        <w:t>-OffloadConfig-r12,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Times New Roman" w:cs="Times New Roman"/>
          <w:sz w:val="16"/>
          <w:lang w:val="en-GB" w:eastAsia="ja-JP" w:bidi="ar-SA"/>
        </w:rPr>
        <w:t>t350-r12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E</w:t>
      </w:r>
      <w:r>
        <w:rPr>
          <w:rFonts w:ascii="Courier New" w:hAnsi="Courier New" w:eastAsia="Times New Roman" w:cs="Times New Roman"/>
          <w:sz w:val="16"/>
          <w:lang w:val="en-GB" w:eastAsia="ja-JP" w:bidi="ar-SA"/>
        </w:rPr>
        <w:t>NUMERATED {min5, min10, min20, min30, min60,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Times New Roman" w:cs="Times New Roman"/>
          <w:snapToGrid w:val="0"/>
          <w:sz w:val="16"/>
          <w:lang w:val="en-GB" w:eastAsia="ja-JP" w:bidi="ar-SA"/>
        </w:rPr>
        <w:t>min120, min180,</w:t>
      </w:r>
      <w:r>
        <w:rPr>
          <w:rFonts w:ascii="Courier New" w:hAnsi="Courier New" w:eastAsia="Malgun Gothic" w:cs="Times New Roman"/>
          <w:snapToGrid w:val="0"/>
          <w:sz w:val="16"/>
          <w:lang w:val="en-GB" w:eastAsia="ja-JP" w:bidi="ar-SA"/>
        </w:rPr>
        <w:t xml:space="preserve"> </w:t>
      </w:r>
      <w:r>
        <w:rPr>
          <w:rFonts w:ascii="Courier New" w:hAnsi="Courier New" w:eastAsia="Times New Roman" w:cs="Times New Roman"/>
          <w:snapToGrid w:val="0"/>
          <w:sz w:val="16"/>
          <w:lang w:val="en-GB" w:eastAsia="ja-JP" w:bidi="ar-SA"/>
        </w:rPr>
        <w:t>spare1</w:t>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Malgun Gothic"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OPTIONAL,</w:t>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ab/>
      </w:r>
      <w:r>
        <w:rPr>
          <w:rFonts w:ascii="Courier New" w:hAnsi="Courier New" w:eastAsia="Malgun Gothic"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scg-Configuration-r12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SCG-Configuration-r12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nonFullConfig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sl-SyncTxControl-r12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SL-SyncTxControl-r12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sl-DiscConfig-r12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SL-DiscConfig-r12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sl-CommConfig-r12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SL-CommConfig-r12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RRCConnectionReconfiguration-v1310-IEs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RRCConnectionReconfiguration-v1310-IEs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lwa-Configuration-r13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LWA-Configuration-r13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lwip-Configuration-r13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LWIP-Configuration-r13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rclwi-Configuration-r13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RCLWI-Configuration-r13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RRCConnectionReconfiguration-v1430-IEs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RRCConnectionReconfiguration-v1430-IEs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sl-V2X-ConfigDedicated-r14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SL-V2X-ConfigDedicated-r14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sCellToAddModListExt-v1430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SCellToAddModListExt-v1430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perCC-GapIndicationRequest-r14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systemInformationBlockType2Dedicated-r14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 (CONTAINING SystemInformationBlockType2)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nonHO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RRCConnectionReconfiguration-v1510-IEs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RRCConnectionReconfiguration-v1510-IEs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nr-Config-r15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release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endc-ReleaseAndAdd-r15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nr-SecondaryCellGroupConfig-r15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p-MaxEUTRA-r15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P-Max</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sk-Counter-r15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 65535)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nr-RadioBearerConfig1-r15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nr-RadioBearerConfig2-r15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tdm-PatternConfig-r15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TDM-PatternConfig-r15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FDD-PCell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RRCConnectionReconfiguration-v1530-IEs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RRCConnectionReconfiguration-v1530-IEs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securityConfigHO-v1530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SecurityConfigHO-v1530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HO-5GC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sCellGroupToReleaseList-r15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SCellGroupToReleaseList-r15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sCellGroupToAddModList-r15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SCellGroupToAddModList-r15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dedicatedInfoNASList-r15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(SIZE(1..maxDRB-r15)) OF</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DedicatedInfoNAS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nonHO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p-MaxUE-FR1-r15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P-Max</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smtc-r15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MTC-SSB-NR-r15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RRCConnectionReconfiguration-v1610-IEs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RRCConnectionReconfiguration-v1610-IEs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conditionalReconfiguration-r16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ConditionalReconfiguration-r16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daps-SourceRelease-r16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tdm-PatternConfig2-r16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TDM-PatternConfig-r15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sl-ConfigDedicated</w:t>
      </w:r>
      <w:r>
        <w:rPr>
          <w:rFonts w:ascii="Courier New" w:hAnsi="Courier New" w:eastAsia="Times New Roman" w:cs="Courier New"/>
          <w:sz w:val="16"/>
          <w:lang w:val="en-GB" w:eastAsia="zh-CN" w:bidi="ar-SA"/>
        </w:rPr>
        <w:t>For</w:t>
      </w:r>
      <w:r>
        <w:rPr>
          <w:rFonts w:ascii="Courier New" w:hAnsi="Courier New" w:eastAsia="Times New Roman" w:cs="Times New Roman"/>
          <w:sz w:val="16"/>
          <w:lang w:val="en-GB" w:eastAsia="ja-JP" w:bidi="ar-SA"/>
        </w:rPr>
        <w:t>NR-r16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sl-SSB-PriorityEUTRA-r16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(1..8)</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RRCConnectionReconfiguration-v1700-IEs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RRCConnectionReconfiguration-v1700-IEs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systemInformationBlockType31Dedicated-r17</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 (CONTAINING SystemInformationBlockType31-r17)</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HO-NTN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scg-State-r17</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ENUMERATED{deactivated}</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SL-SyncTxControl-r12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networkControlledSyncTx-r12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{on, off}</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PSCellToAddMod-r12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cellIdentification-r12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dl-CarrierFreq-r12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ARFCN-ValueEUTRA-r9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radioResourceConfigCommonPSCell-r12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RadioResourceConfigCommonPSCell-r12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radioResourceConfigDedicatedPSCell-r12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RadioResourceConfigDedicatedPSCell-r12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antennaInfoDedicatedPSCell-v1280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radioResourceConfigDedicatedPSCell-v1370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RadioResourceConfigDedicatedPSCell-v1370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radioResourceConfigDedicatedPSCell-v13c0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RadioResourceConfigDedicatedPSCell-v13c0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PSCellToAddMod-v12f0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radioResourceConfigCommonPSCell-r12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RadioResourceConfigCommonPSCell-v12f0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PSCellToAddMod-v1440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radioResourceConfigCommonPSCell-r14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RadioResourceConfigCommonPSCell-v1440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PowerCoordinationInfo-r12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p-MeNB-r12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p-SeNB-r12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powerControlMode-r12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List-r10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(1..maxSCell-r10)) OF 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-r10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SCellToAddModList-v10l0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(1..maxSCell-r10)) OF SCellToAddMod-v10l0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ja-JP" w:bidi="ar-SA"/>
        </w:rPr>
        <w:t>SCellToAddModList-v13c0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(1..maxSCell-r10)) OF SCellToAddMod-v13c0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SCellToAddModList-r16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(1..maxSCell-r13)) OF SCellToAddMod-r16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ListExt-r13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(1..maxSCell-r13)) OF SCell</w:t>
      </w:r>
      <w:r>
        <w:rPr>
          <w:rFonts w:ascii="Courier New" w:hAnsi="Courier New" w:eastAsia="Times New Roman" w:cs="Times New Roman"/>
          <w:snapToGrid w:val="0"/>
          <w:sz w:val="16"/>
          <w:lang w:val="en-GB" w:eastAsia="ja-JP" w:bidi="ar-SA"/>
        </w:rPr>
        <w:t>ToAddModExt</w:t>
      </w:r>
      <w:r>
        <w:rPr>
          <w:rFonts w:ascii="Courier New" w:hAnsi="Courier New" w:eastAsia="Times New Roman" w:cs="Times New Roman"/>
          <w:sz w:val="16"/>
          <w:lang w:val="en-GB" w:eastAsia="ja-JP" w:bidi="ar-SA"/>
        </w:rPr>
        <w:t>-r13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SCellToAddModListExt-v1370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(1..maxSCell-r13)) OF SCellToAddModExt-v1370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SCellToAddModListExt-v13c0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(1..maxSCell-r13)) OF SCellToAddMod-v13c0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SCellToAddModListExt-v1430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(1..maxSCell-r13)) OF SCellToAddModExt-v1430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zh-CN" w:bidi="ar-SA"/>
        </w:rPr>
        <w:t>SCellGroupToAddModList-r15 ::=</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SEQUENCE (SIZE (1..</w:t>
      </w:r>
      <w:r>
        <w:rPr>
          <w:rFonts w:ascii="Courier New" w:hAnsi="Courier New" w:eastAsia="Times New Roman" w:cs="Times New Roman"/>
          <w:sz w:val="16"/>
          <w:lang w:val="en-GB" w:eastAsia="ja-JP" w:bidi="ar-SA"/>
        </w:rPr>
        <w:t>maxSCellGroups-r15</w:t>
      </w:r>
      <w:r>
        <w:rPr>
          <w:rFonts w:ascii="Courier New" w:hAnsi="Courier New" w:eastAsia="Times New Roman" w:cs="Times New Roman"/>
          <w:sz w:val="16"/>
          <w:lang w:val="en-GB" w:eastAsia="zh-CN" w:bidi="ar-SA"/>
        </w:rPr>
        <w:t>)) OF SCellGroupToAddMod-r15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-r10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cellIdentification-r10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dl-CarrierFreq-r10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dl-CarrierFreq-v1090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ARFCN-ValueEUTRA-v9e0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EARFCN-max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antennaInfoDedicatedSCell-v10i0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srs-SwitchFromServCellIndex-r14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 31) 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sCellState-r15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{activated, dormant}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SCellToAddMod-v10l0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SCellToAddMod-v13c0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hanging="284"/>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SCellToAddMod-r16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cellIdentification-r16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dl-CarrierFreq-r16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ARFCN-ValueEUTRA-r9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antennaInfoDedicatedSCell-r16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srs-SwitchFromServCellIndex-r16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 31) 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sCellState-r16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{activated, dormant}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xml:space="preserve">OPTIONAL,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ToAddModExt</w:t>
      </w:r>
      <w:r>
        <w:rPr>
          <w:rFonts w:ascii="Courier New" w:hAnsi="Courier New" w:eastAsia="Times New Roman" w:cs="Times New Roman"/>
          <w:sz w:val="16"/>
          <w:lang w:val="en-GB" w:eastAsia="ja-JP" w:bidi="ar-SA"/>
        </w:rPr>
        <w:t>-r13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SCellIndex-r13,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cellIdentification-r13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dl-CarrierFreq-r13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ARFCN-ValueEUTRA-r9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SCellAdd2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antennaInfoDedicatedSCell-r13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SCellToAddModExt-v1370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SCellToAddModExt-v1430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srs-SwitchFromServCellIndex-r14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 31)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sCellState-r15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{activated, dormant}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SCellGroupToAddMod-r15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sCellGroupIndex-r15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SCellGroupIndex-r15,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sCellConfigCommon-r15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SCellConfigCommon-r15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sCellToReleaseList-r15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SCellToReleaseListExt-r13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List-r10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(1..maxSCell-r10)) OF SCellIndex-r10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ListExt-r13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(1..maxSCell-r13)) OF SCellIndex-r13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SCellGroupToReleaseList-r15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(1..maxSCellGroups-r15)) OF SCellGroupIndex-r15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SCellGroupIndex-r15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(1..maxSCellGroups-r15)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SCellConfigCommon-r15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RadioResourceConfigCommonSCell-r10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RadioResourceConfigDedicatedSCell-r10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antennaInfoDedicatedSCell-r15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AntennaInfoDedicated-v10i0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SCG-Configuration-r12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release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scg-ConfigPartMCG-r12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scg-Counter-r12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w:t>
      </w:r>
      <w:r>
        <w:rPr>
          <w:rFonts w:ascii="Courier New" w:hAnsi="Courier New" w:eastAsia="宋体" w:cs="Times New Roman"/>
          <w:sz w:val="16"/>
          <w:lang w:val="en-GB" w:eastAsia="ja-JP" w:bidi="ar-SA"/>
        </w:rPr>
        <w:t xml:space="preserve"> 65535</w:t>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powerCoordinationInfo-r12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PowerCoordinationInfo-r12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scg-ConfigPartSCG-r12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SCG-ConfigPartSCG-r12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SCG-Configuration-v12f0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release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scg-ConfigPartSCG-v12f0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SCG-ConfigPartSCG-v12f0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fi-FI" w:bidi="ar-SA"/>
        </w:rPr>
      </w:pPr>
      <w:r>
        <w:rPr>
          <w:rFonts w:ascii="Courier New" w:hAnsi="Courier New" w:eastAsia="Times New Roman" w:cs="Times New Roman"/>
          <w:sz w:val="16"/>
          <w:lang w:val="en-GB" w:eastAsia="ja-JP" w:bidi="ar-SA"/>
        </w:rPr>
        <w:t>SCG-Configuration-v13c0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release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scg-ConfigPartSCG-v13c0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SCG-ConfigPartSCG-v13c0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SCG-ConfigPartSCG-r12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RadioResourceConfigDedicatedSCG-r12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pSCellToAddMod-r12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PSCellToAddMod-r12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mobilityControlInfoSCG-r12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MobilityControlInfoSCG-r12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ListSCG-Ext-r13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ToRelease</w:t>
      </w:r>
      <w:r>
        <w:rPr>
          <w:rFonts w:ascii="Courier New" w:hAnsi="Courier New" w:eastAsia="Times New Roman" w:cs="Times New Roman"/>
          <w:sz w:val="16"/>
          <w:lang w:val="en-GB" w:eastAsia="ja-JP" w:bidi="ar-SA"/>
        </w:rPr>
        <w:t>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ListSCG-Ext-r13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ListExt-r13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sCellToAddModListSCG-Ext-v1370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SCellToAddModListExt-v1370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pSCellToAddMod-v1440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PSCellToAddMod-v1440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sCellGroupToReleaseListSCG-r15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SCellGroupToReleaseList-r15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sCellGroupToAddModListSCG-r15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SCellGroupToAddModList-r15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NE-DC addition for setup/ modification and release SN configured measurements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measConfigSN-r15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MeasConfig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NE-DC additions concerning DRBs/ SRBs are within RadioResourceConfigDedicatedSCG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tdm-PatternConfigNE-DC-r15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TDM-PatternConfig-r15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FDD-PSCell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p-MaxEUTRA-r15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P-Max</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SCG-ConfigPartSCG-v12f0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pSCellToAddMod-v12f0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PSCellToAddMod-v12f0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sCellToAddModListSCG-v12f0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SCellToAddModList-v10l0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fi-FI" w:bidi="ar-SA"/>
        </w:rPr>
      </w:pPr>
      <w:r>
        <w:rPr>
          <w:rFonts w:ascii="Courier New" w:hAnsi="Courier New" w:eastAsia="Times New Roman" w:cs="Times New Roman"/>
          <w:sz w:val="16"/>
          <w:lang w:val="en-GB" w:eastAsia="ja-JP" w:bidi="ar-SA"/>
        </w:rPr>
        <w:t>SCG-ConfigPartSCG-v13c0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US" w:bidi="ar-SA"/>
        </w:rPr>
      </w:pPr>
      <w:bookmarkStart w:id="29" w:name="_Hlk531607361"/>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ListSCG-v13c0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w:t>
      </w:r>
      <w:r>
        <w:rPr>
          <w:rFonts w:ascii="Courier New" w:hAnsi="Courier New" w:eastAsia="Times New Roman" w:cs="Times New Roman"/>
          <w:snapToGrid w:val="0"/>
          <w:sz w:val="16"/>
          <w:lang w:val="en-GB" w:eastAsia="ja-JP" w:bidi="ar-SA"/>
        </w:rPr>
        <w:t>ToAddMod</w:t>
      </w:r>
      <w:r>
        <w:rPr>
          <w:rFonts w:ascii="Courier New" w:hAnsi="Courier New" w:eastAsia="Times New Roman" w:cs="Times New Roman"/>
          <w:sz w:val="16"/>
          <w:lang w:val="en-GB" w:eastAsia="ja-JP" w:bidi="ar-SA"/>
        </w:rPr>
        <w:t>List-v13c0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bookmarkEnd w:id="29"/>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sCellToAddModListSCG-Ext-v13c0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SCellToAddModListExt-v13c0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SecurityConfigHO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handoverType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intraLTE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fullConfig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keyChangeIndicator</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nextHopChainingCount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NextHopChainingCount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interRAT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nas-SecurityParamToEUTRA</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 (SIZE(6))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SecurityConfigHO-v1530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handoverType-v1530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intra5GC-r15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HO-toEUTRA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keyChangeIndicator-r15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nextHopChainingCount-r15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NextHopChainingCount,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nas-Container-r15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fivegc-ToEPC-r15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nextHopChainingCount-r15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NextHopChainingCount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epc-To5GC-r15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SecurityAlgorithmConfig,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nas-Container-r15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ASN1STOP</w:t>
      </w:r>
    </w:p>
    <w:p>
      <w:pPr>
        <w:overflowPunct w:val="0"/>
        <w:autoSpaceDE w:val="0"/>
        <w:autoSpaceDN w:val="0"/>
        <w:adjustRightInd w:val="0"/>
        <w:textAlignment w:val="baseline"/>
        <w:rPr>
          <w:rFonts w:ascii="Times New Roman" w:hAnsi="Times New Roman" w:eastAsia="Times New Roman" w:cs="Times New Roman"/>
          <w:iCs/>
          <w:lang w:eastAsia="ja-JP"/>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RRCConnectionReconfiguration</w:t>
            </w:r>
            <w:r>
              <w:rPr>
                <w:rFonts w:ascii="Arial" w:hAnsi="Arial" w:eastAsia="Times New Roman" w:cs="Times New Roman"/>
                <w:b/>
                <w:iCs/>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conditionalReconfiguration</w:t>
            </w:r>
          </w:p>
          <w:p>
            <w:pPr>
              <w:keepNext/>
              <w:keepLines/>
              <w:overflowPunct w:val="0"/>
              <w:autoSpaceDE w:val="0"/>
              <w:autoSpaceDN w:val="0"/>
              <w:adjustRightInd w:val="0"/>
              <w:spacing w:after="0"/>
              <w:textAlignment w:val="baseline"/>
              <w:rPr>
                <w:rFonts w:hint="default" w:ascii="Arial" w:hAnsi="Arial" w:eastAsia="宋体" w:cs="Times New Roman"/>
                <w:b/>
                <w:bCs/>
                <w:i/>
                <w:sz w:val="18"/>
                <w:lang w:val="en-US" w:eastAsia="zh-CN" w:bidi="ar-SA"/>
              </w:rPr>
            </w:pPr>
            <w:r>
              <w:rPr>
                <w:rFonts w:ascii="Arial" w:hAnsi="Arial" w:eastAsia="Times New Roman" w:cs="Times New Roman"/>
                <w:sz w:val="18"/>
                <w:lang w:val="en-GB" w:eastAsia="en-GB" w:bidi="ar-SA"/>
              </w:rPr>
              <w:t>This field is used to configure the UE with a conditional reconfiguration</w:t>
            </w:r>
            <w:r>
              <w:rPr>
                <w:rFonts w:ascii="Arial" w:hAnsi="Arial" w:eastAsia="Times New Roman" w:cs="Times New Roman"/>
                <w:iCs/>
                <w:sz w:val="18"/>
                <w:lang w:val="en-GB" w:eastAsia="en-GB" w:bidi="ar-SA"/>
              </w:rPr>
              <w:t xml:space="preserve">. The reconfiguration is applied when the execution condition(s) is fulfilled. The field is absent if </w:t>
            </w:r>
            <w:r>
              <w:rPr>
                <w:rFonts w:ascii="Arial" w:hAnsi="Arial" w:eastAsia="Times New Roman" w:cs="Times New Roman"/>
                <w:i/>
                <w:iCs/>
                <w:sz w:val="18"/>
                <w:lang w:val="en-GB" w:eastAsia="en-GB" w:bidi="ar-SA"/>
              </w:rPr>
              <w:t>daps-HO</w:t>
            </w:r>
            <w:r>
              <w:rPr>
                <w:rFonts w:ascii="Arial" w:hAnsi="Arial" w:eastAsia="Times New Roman" w:cs="Times New Roman"/>
                <w:iCs/>
                <w:sz w:val="18"/>
                <w:lang w:val="en-GB" w:eastAsia="en-GB" w:bidi="ar-SA"/>
              </w:rPr>
              <w:t xml:space="preserve"> is configured for any DRB or if </w:t>
            </w:r>
            <w:r>
              <w:rPr>
                <w:rFonts w:ascii="Arial" w:hAnsi="Arial" w:eastAsia="Times New Roman" w:cs="Times New Roman"/>
                <w:i/>
                <w:iCs/>
                <w:sz w:val="18"/>
                <w:lang w:val="en-GB" w:eastAsia="en-GB" w:bidi="ar-SA"/>
              </w:rPr>
              <w:t>MobilityControlInfo</w:t>
            </w:r>
            <w:r>
              <w:rPr>
                <w:rFonts w:ascii="Arial" w:hAnsi="Arial" w:eastAsia="Times New Roman" w:cs="Times New Roman"/>
                <w:iCs/>
                <w:sz w:val="18"/>
                <w:lang w:val="en-GB" w:eastAsia="en-GB" w:bidi="ar-SA"/>
              </w:rPr>
              <w:t xml:space="preserve"> is included in the </w:t>
            </w:r>
            <w:r>
              <w:rPr>
                <w:rFonts w:ascii="Arial" w:hAnsi="Arial" w:eastAsia="Times New Roman" w:cs="Times New Roman"/>
                <w:i/>
                <w:iCs/>
                <w:sz w:val="18"/>
                <w:lang w:val="en-GB" w:eastAsia="en-GB" w:bidi="ar-SA"/>
              </w:rPr>
              <w:t>RRCConnectionReconfiguration</w:t>
            </w:r>
            <w:r>
              <w:rPr>
                <w:rFonts w:ascii="Arial" w:hAnsi="Arial" w:eastAsia="Times New Roman" w:cs="Times New Roman"/>
                <w:iCs/>
                <w:sz w:val="18"/>
                <w:lang w:val="en-GB" w:eastAsia="en-GB" w:bidi="ar-SA"/>
              </w:rPr>
              <w:t xml:space="preserve"> message. The </w:t>
            </w:r>
            <w:r>
              <w:rPr>
                <w:rFonts w:ascii="Arial" w:hAnsi="Arial" w:eastAsia="Times New Roman" w:cs="Times New Roman"/>
                <w:i/>
                <w:iCs/>
                <w:sz w:val="18"/>
                <w:lang w:val="en-GB" w:eastAsia="en-GB" w:bidi="ar-SA"/>
              </w:rPr>
              <w:t>conditionalReconfiguration</w:t>
            </w:r>
            <w:r>
              <w:rPr>
                <w:rFonts w:ascii="Arial" w:hAnsi="Arial" w:eastAsia="Times New Roman" w:cs="Times New Roman"/>
                <w:iCs/>
                <w:sz w:val="18"/>
                <w:lang w:val="en-GB" w:eastAsia="en-GB" w:bidi="ar-SA"/>
              </w:rPr>
              <w:t xml:space="preserve"> is not configured in the </w:t>
            </w:r>
            <w:r>
              <w:rPr>
                <w:rFonts w:ascii="Arial" w:hAnsi="Arial" w:eastAsia="Times New Roman" w:cs="Times New Roman"/>
                <w:i/>
                <w:iCs/>
                <w:sz w:val="18"/>
                <w:lang w:val="en-GB" w:eastAsia="en-GB" w:bidi="ar-SA"/>
              </w:rPr>
              <w:t>RRCConnectionReconfiguration</w:t>
            </w:r>
            <w:r>
              <w:rPr>
                <w:rFonts w:ascii="Arial" w:hAnsi="Arial" w:eastAsia="Times New Roman" w:cs="Times New Roman"/>
                <w:iCs/>
                <w:sz w:val="18"/>
                <w:lang w:val="en-GB" w:eastAsia="en-GB" w:bidi="ar-SA"/>
              </w:rPr>
              <w:t xml:space="preserve"> message included in a </w:t>
            </w:r>
            <w:r>
              <w:rPr>
                <w:rFonts w:ascii="Arial" w:hAnsi="Arial" w:eastAsia="Times New Roman" w:cs="Times New Roman"/>
                <w:i/>
                <w:iCs/>
                <w:sz w:val="18"/>
                <w:lang w:val="en-GB" w:eastAsia="en-GB" w:bidi="ar-SA"/>
              </w:rPr>
              <w:t>conditionalReconfiguration.</w:t>
            </w:r>
            <w:ins w:id="0" w:author="ZTE" w:date="2022-04-23T16:03:54Z">
              <w:r>
                <w:rPr>
                  <w:rFonts w:hint="eastAsia" w:ascii="Arial" w:hAnsi="Arial" w:eastAsia="宋体" w:cs="Times New Roman"/>
                  <w:i/>
                  <w:iCs/>
                  <w:sz w:val="18"/>
                  <w:lang w:val="en-US" w:eastAsia="zh-CN" w:bidi="ar-SA"/>
                </w:rPr>
                <w:t xml:space="preserve"> </w:t>
              </w:r>
            </w:ins>
            <w:ins w:id="1" w:author="ZTE" w:date="2022-04-23T16:03:59Z">
              <w:r>
                <w:rPr>
                  <w:rFonts w:hint="eastAsia" w:ascii="Arial" w:hAnsi="Arial" w:eastAsia="宋体" w:cs="Times New Roman"/>
                  <w:i w:val="0"/>
                  <w:iCs w:val="0"/>
                  <w:sz w:val="18"/>
                  <w:lang w:val="en-US" w:eastAsia="zh-CN" w:bidi="ar-SA"/>
                </w:rPr>
                <w:t>The network does not configure a UE with CHO and intra-SN CPC without MN involvement, or inter-SN CPC and intra-SN CPC without MN involvement</w:t>
              </w:r>
            </w:ins>
            <w:ins w:id="2" w:author="ZTE" w:date="2022-04-23T16:04:05Z">
              <w:r>
                <w:rPr>
                  <w:rFonts w:hint="eastAsia" w:ascii="Arial" w:hAnsi="Arial" w:eastAsia="宋体" w:cs="Times New Roman"/>
                  <w:i w:val="0"/>
                  <w:iCs w:val="0"/>
                  <w:sz w:val="18"/>
                  <w:lang w:val="en-US" w:eastAsia="zh-CN" w:bidi="ar-SA"/>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b/>
                <w:bCs/>
                <w:i/>
                <w:sz w:val="18"/>
                <w:lang w:val="en-GB" w:eastAsia="zh-CN" w:bidi="ar-SA"/>
              </w:rPr>
              <w:t>daps-SourceRelease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zh-CN" w:bidi="ar-SA"/>
              </w:rPr>
              <w:t>A one-shot field that indicates that the UE shall release the resources associated with source PCell at a DAPS HO, including reconfiguration of the PDCP entity to release DAPS.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dedicatedInfoNASList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This field is used to transfer</w:t>
            </w:r>
            <w:r>
              <w:rPr>
                <w:rFonts w:ascii="Arial" w:hAnsi="Arial" w:eastAsia="Times New Roman" w:cs="Times New Roman"/>
                <w:iCs/>
                <w:sz w:val="18"/>
                <w:lang w:val="en-GB" w:eastAsia="en-GB" w:bidi="ar-SA"/>
              </w:rPr>
              <w:t xml:space="preserve"> UE specific NAS layer information between the network and the UE. The RRC layer is transparent for each PDU in the list. If </w:t>
            </w:r>
            <w:r>
              <w:rPr>
                <w:rFonts w:ascii="Arial" w:hAnsi="Arial" w:eastAsia="Times New Roman" w:cs="Times New Roman"/>
                <w:i/>
                <w:iCs/>
                <w:sz w:val="18"/>
                <w:lang w:val="en-GB" w:eastAsia="en-GB" w:bidi="ar-SA"/>
              </w:rPr>
              <w:t>dedicatedInfoNASList-r15</w:t>
            </w:r>
            <w:r>
              <w:rPr>
                <w:rFonts w:ascii="Arial" w:hAnsi="Arial" w:eastAsia="Times New Roman" w:cs="Times New Roman"/>
                <w:iCs/>
                <w:sz w:val="18"/>
                <w:lang w:val="en-GB" w:eastAsia="en-GB" w:bidi="ar-SA"/>
              </w:rPr>
              <w:t xml:space="preserve"> is present, UE shall ignore the </w:t>
            </w:r>
            <w:r>
              <w:rPr>
                <w:rFonts w:ascii="Arial" w:hAnsi="Arial" w:eastAsia="Times New Roman" w:cs="Times New Roman"/>
                <w:i/>
                <w:iCs/>
                <w:sz w:val="18"/>
                <w:lang w:val="en-GB" w:eastAsia="en-GB" w:bidi="ar-SA"/>
              </w:rPr>
              <w:t>dedicatedInfoNASList</w:t>
            </w:r>
            <w:r>
              <w:rPr>
                <w:rFonts w:ascii="Arial" w:hAnsi="Arial" w:eastAsia="Times New Roman" w:cs="Times New Roman"/>
                <w:iCs/>
                <w:sz w:val="18"/>
                <w:lang w:val="en-GB" w:eastAsia="en-GB" w:bidi="ar-SA"/>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eastAsia="en-GB"/>
              </w:rPr>
            </w:pPr>
            <w:r>
              <w:rPr>
                <w:rFonts w:ascii="Arial" w:hAnsi="Arial" w:eastAsia="Times New Roman" w:cs="Times New Roman"/>
                <w:b/>
                <w:i/>
                <w:sz w:val="18"/>
                <w:lang w:eastAsia="en-GB"/>
              </w:rPr>
              <w:t>endc-ReleaseAndAdd</w:t>
            </w:r>
          </w:p>
          <w:p>
            <w:pPr>
              <w:keepNext/>
              <w:keepLines/>
              <w:overflowPunct w:val="0"/>
              <w:autoSpaceDE w:val="0"/>
              <w:autoSpaceDN w:val="0"/>
              <w:adjustRightInd w:val="0"/>
              <w:spacing w:after="0"/>
              <w:textAlignment w:val="baseline"/>
              <w:rPr>
                <w:rFonts w:ascii="Arial" w:hAnsi="Arial" w:eastAsia="Times New Roman" w:cs="Times New Roman"/>
                <w:b/>
                <w:bCs/>
                <w:i/>
                <w:sz w:val="18"/>
                <w:lang w:eastAsia="en-GB"/>
              </w:rPr>
            </w:pPr>
            <w:r>
              <w:rPr>
                <w:rFonts w:ascii="Arial" w:hAnsi="Arial" w:eastAsia="Times New Roman" w:cs="Times New Roman"/>
                <w:sz w:val="18"/>
                <w:lang w:eastAsia="en-GB"/>
              </w:rPr>
              <w:t>A one-shot field indicating whether</w:t>
            </w:r>
            <w:r>
              <w:rPr>
                <w:rFonts w:ascii="Times New Roman" w:hAnsi="Times New Roman" w:eastAsia="Times New Roman" w:cs="Times New Roman"/>
                <w:lang w:eastAsia="en-GB"/>
              </w:rPr>
              <w:t xml:space="preserve"> </w:t>
            </w:r>
            <w:r>
              <w:rPr>
                <w:rFonts w:ascii="Arial" w:hAnsi="Arial" w:eastAsia="Times New Roman" w:cs="Times New Roman"/>
                <w:sz w:val="18"/>
                <w:lang w:eastAsia="en-GB"/>
              </w:rPr>
              <w:t xml:space="preserve">the UE simultaneously releases and adds all the NR SCG related configuration within </w:t>
            </w:r>
            <w:r>
              <w:rPr>
                <w:rFonts w:ascii="Arial" w:hAnsi="Arial" w:eastAsia="Times New Roman" w:cs="Times New Roman"/>
                <w:i/>
                <w:sz w:val="18"/>
                <w:lang w:eastAsia="en-GB"/>
              </w:rPr>
              <w:t>nr-Config</w:t>
            </w:r>
            <w:r>
              <w:rPr>
                <w:rFonts w:ascii="Arial" w:hAnsi="Arial" w:eastAsia="Times New Roman" w:cs="Times New Roman"/>
                <w:sz w:val="18"/>
                <w:lang w:eastAsia="en-GB"/>
              </w:rPr>
              <w:t xml:space="preserve">, i.e. the configuration set by the </w:t>
            </w:r>
            <w:r>
              <w:rPr>
                <w:rFonts w:ascii="Arial" w:hAnsi="Arial" w:eastAsia="Times New Roman" w:cs="Times New Roman"/>
                <w:bCs/>
                <w:sz w:val="18"/>
                <w:lang w:eastAsia="en-GB"/>
              </w:rPr>
              <w:t xml:space="preserve">NR </w:t>
            </w:r>
            <w:r>
              <w:rPr>
                <w:rFonts w:ascii="Arial" w:hAnsi="Arial" w:eastAsia="Times New Roman" w:cs="Times New Roman"/>
                <w:bCs/>
                <w:i/>
                <w:sz w:val="18"/>
                <w:lang w:eastAsia="en-GB"/>
              </w:rPr>
              <w:t>RRCReconfiguration</w:t>
            </w:r>
            <w:r>
              <w:rPr>
                <w:rFonts w:ascii="Arial" w:hAnsi="Arial" w:eastAsia="Times New Roman" w:cs="Times New Roman"/>
                <w:bCs/>
                <w:sz w:val="18"/>
                <w:lang w:eastAsia="en-GB"/>
              </w:rPr>
              <w:t xml:space="preserve"> message (e.g. </w:t>
            </w:r>
            <w:r>
              <w:rPr>
                <w:rFonts w:ascii="Arial" w:hAnsi="Arial" w:eastAsia="Times New Roman" w:cs="Times New Roman"/>
                <w:i/>
                <w:sz w:val="18"/>
                <w:lang w:eastAsia="zh-CN"/>
              </w:rPr>
              <w:t>secondaryCellGroup, SRB3</w:t>
            </w:r>
            <w:r>
              <w:rPr>
                <w:rFonts w:ascii="Arial" w:hAnsi="Arial" w:eastAsia="Times New Roman" w:cs="Times New Roman"/>
                <w:sz w:val="18"/>
                <w:lang w:eastAsia="zh-CN"/>
              </w:rPr>
              <w:t xml:space="preserve"> and </w:t>
            </w:r>
            <w:r>
              <w:rPr>
                <w:rFonts w:ascii="Arial" w:hAnsi="Arial" w:eastAsia="Times New Roman" w:cs="Times New Roman"/>
                <w:i/>
                <w:sz w:val="18"/>
                <w:lang w:eastAsia="zh-CN"/>
              </w:rPr>
              <w:t>measConfig)</w:t>
            </w:r>
            <w:r>
              <w:rPr>
                <w:rFonts w:ascii="Arial" w:hAnsi="Arial" w:eastAsia="Times New Roman" w:cs="Times New Roman"/>
                <w:sz w:val="18"/>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fullConfig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Indicates the full configuration option is applicable for the RRC Connection Reconfiguration message for intra-system intra-RAT handover. For inter-RAT handover from NR to E-UTRA, </w:t>
            </w:r>
            <w:r>
              <w:rPr>
                <w:rFonts w:ascii="Arial" w:hAnsi="Arial" w:eastAsia="Times New Roman" w:cs="Times New Roman"/>
                <w:bCs/>
                <w:i/>
                <w:sz w:val="18"/>
                <w:lang w:val="en-GB" w:eastAsia="en-GB" w:bidi="ar-SA"/>
              </w:rPr>
              <w:t>fullConfig</w:t>
            </w:r>
            <w:r>
              <w:rPr>
                <w:rFonts w:ascii="Arial" w:hAnsi="Arial" w:eastAsia="Times New Roman" w:cs="Times New Roman"/>
                <w:bCs/>
                <w:sz w:val="18"/>
                <w:lang w:val="en-GB" w:eastAsia="en-GB" w:bidi="ar-SA"/>
              </w:rPr>
              <w:t xml:space="preserve"> indicates whether or not delta signalling of SDAP/PDCP from source RAT is applicable.</w:t>
            </w:r>
            <w:r>
              <w:rPr>
                <w:rFonts w:ascii="Arial" w:hAnsi="Arial" w:eastAsia="Times New Roman" w:cs="Arial"/>
                <w:bCs/>
                <w:sz w:val="18"/>
                <w:lang w:val="en-GB" w:eastAsia="en-GB" w:bidi="ar-SA"/>
              </w:rPr>
              <w:t xml:space="preserve"> This field is absent when the </w:t>
            </w:r>
            <w:r>
              <w:rPr>
                <w:rFonts w:ascii="Arial" w:hAnsi="Arial" w:eastAsia="Times New Roman" w:cs="Arial"/>
                <w:bCs/>
                <w:i/>
                <w:sz w:val="18"/>
                <w:lang w:val="en-GB" w:eastAsia="en-GB" w:bidi="ar-SA"/>
              </w:rPr>
              <w:t>RRCConnectionReconfiguration</w:t>
            </w:r>
            <w:r>
              <w:rPr>
                <w:rFonts w:ascii="Arial" w:hAnsi="Arial" w:eastAsia="Times New Roman" w:cs="Arial"/>
                <w:bCs/>
                <w:sz w:val="18"/>
                <w:lang w:val="en-GB" w:eastAsia="en-GB" w:bidi="ar-SA"/>
              </w:rPr>
              <w:t xml:space="preserve"> message is generated by the E-UTRA SCG.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keyChangeIndicator</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If UE is connected to EPC, true is used only in an intra-cell handover when a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key is derived from a K</w:t>
            </w:r>
            <w:r>
              <w:rPr>
                <w:rFonts w:ascii="Arial" w:hAnsi="Arial" w:eastAsia="Times New Roman" w:cs="Times New Roman"/>
                <w:bCs/>
                <w:sz w:val="18"/>
                <w:vertAlign w:val="subscript"/>
                <w:lang w:val="en-GB" w:eastAsia="en-GB" w:bidi="ar-SA"/>
              </w:rPr>
              <w:t>ASME</w:t>
            </w:r>
            <w:r>
              <w:rPr>
                <w:rFonts w:ascii="Arial" w:hAnsi="Arial" w:eastAsia="Times New Roman" w:cs="Times New Roman"/>
                <w:bCs/>
                <w:sz w:val="18"/>
                <w:lang w:val="en-GB" w:eastAsia="en-GB" w:bidi="ar-SA"/>
              </w:rPr>
              <w:t xml:space="preserve"> key taken into use through the latest successful NAS SMC procedure, as described in TS 33.401 [32] for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re-keying. false is used in an intra-LTE handover when the new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key is obtained from the current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key or from the NH as described in TS 33.401 [32].</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If UE is connected to 5GC, with keyChangeIndicator-r15, true is used in an intra-cell handover when a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key is derived from a K</w:t>
            </w:r>
            <w:r>
              <w:rPr>
                <w:rFonts w:ascii="Arial" w:hAnsi="Arial" w:eastAsia="Times New Roman" w:cs="Times New Roman"/>
                <w:bCs/>
                <w:sz w:val="18"/>
                <w:vertAlign w:val="subscript"/>
                <w:lang w:val="en-GB" w:eastAsia="en-GB" w:bidi="ar-SA"/>
              </w:rPr>
              <w:t>AMF</w:t>
            </w:r>
            <w:r>
              <w:rPr>
                <w:rFonts w:ascii="Arial" w:hAnsi="Arial" w:eastAsia="Times New Roman" w:cs="Times New Roman"/>
                <w:bCs/>
                <w:sz w:val="18"/>
                <w:lang w:val="en-GB" w:eastAsia="en-GB" w:bidi="ar-SA"/>
              </w:rPr>
              <w:t xml:space="preserve"> key taken into use through the latest successful NAS SMC procedure, as described in TS 33.501 [86] for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re-keying.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False is used for intra-system handover when the new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key is obtained from the current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key or from the NH as described in TS 33.501 [86]. True is also used in NG based handover procedure with K</w:t>
            </w:r>
            <w:r>
              <w:rPr>
                <w:rFonts w:ascii="Arial" w:hAnsi="Arial" w:eastAsia="Times New Roman" w:cs="Times New Roman"/>
                <w:bCs/>
                <w:sz w:val="18"/>
                <w:vertAlign w:val="subscript"/>
                <w:lang w:val="en-GB" w:eastAsia="en-GB" w:bidi="ar-SA"/>
              </w:rPr>
              <w:t>AMF</w:t>
            </w:r>
            <w:r>
              <w:rPr>
                <w:rFonts w:ascii="Arial" w:hAnsi="Arial" w:eastAsia="Times New Roman" w:cs="Times New Roman"/>
                <w:bCs/>
                <w:sz w:val="18"/>
                <w:lang w:val="en-GB" w:eastAsia="en-GB" w:bidi="ar-SA"/>
              </w:rPr>
              <w:t xml:space="preserve"> change, when a K</w:t>
            </w:r>
            <w:r>
              <w:rPr>
                <w:rFonts w:ascii="Arial" w:hAnsi="Arial" w:eastAsia="Times New Roman" w:cs="Times New Roman"/>
                <w:bCs/>
                <w:sz w:val="18"/>
                <w:vertAlign w:val="subscript"/>
                <w:lang w:val="en-GB" w:eastAsia="en-GB" w:bidi="ar-SA"/>
              </w:rPr>
              <w:t>eNB</w:t>
            </w:r>
            <w:r>
              <w:rPr>
                <w:rFonts w:ascii="Arial" w:hAnsi="Arial" w:eastAsia="Times New Roman" w:cs="Times New Roman"/>
                <w:bCs/>
                <w:sz w:val="18"/>
                <w:lang w:val="en-GB" w:eastAsia="en-GB" w:bidi="ar-SA"/>
              </w:rPr>
              <w:t xml:space="preserve"> key is derived from the new K</w:t>
            </w:r>
            <w:r>
              <w:rPr>
                <w:rFonts w:ascii="Arial" w:hAnsi="Arial" w:eastAsia="Times New Roman" w:cs="Times New Roman"/>
                <w:bCs/>
                <w:sz w:val="18"/>
                <w:vertAlign w:val="subscript"/>
                <w:lang w:val="en-GB" w:eastAsia="en-GB" w:bidi="ar-SA"/>
              </w:rPr>
              <w:t>AMF</w:t>
            </w:r>
            <w:r>
              <w:rPr>
                <w:rFonts w:ascii="Arial" w:hAnsi="Arial" w:eastAsia="Times New Roman" w:cs="Times New Roman"/>
                <w:bCs/>
                <w:sz w:val="18"/>
                <w:lang w:val="en-GB" w:eastAsia="en-GB" w:bidi="ar-SA"/>
              </w:rPr>
              <w:t xml:space="preserve"> key as described in TS 33.501 [86].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lwa-Configuration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 xml:space="preserve">This field is used to provide parameters for LWA configuration. </w:t>
            </w:r>
            <w:r>
              <w:rPr>
                <w:rFonts w:ascii="Arial" w:hAnsi="Arial" w:eastAsia="Times New Roman" w:cs="Times New Roman"/>
                <w:sz w:val="18"/>
                <w:lang w:val="en-GB" w:eastAsia="ja-JP" w:bidi="ar-SA"/>
              </w:rPr>
              <w:t xml:space="preserve">E-UTRAN does not simultaneously configure LWA </w:t>
            </w:r>
            <w:r>
              <w:rPr>
                <w:rFonts w:ascii="Arial" w:hAnsi="Arial" w:eastAsia="Times New Roman" w:cs="Times New Roman"/>
                <w:sz w:val="18"/>
                <w:lang w:val="en-GB" w:eastAsia="zh-CN" w:bidi="ar-SA"/>
              </w:rPr>
              <w:t>with</w:t>
            </w:r>
            <w:r>
              <w:rPr>
                <w:rFonts w:ascii="Arial" w:hAnsi="Arial" w:eastAsia="Times New Roman" w:cs="Times New Roman"/>
                <w:sz w:val="18"/>
                <w:lang w:val="en-GB" w:eastAsia="ja-JP" w:bidi="ar-SA"/>
              </w:rPr>
              <w:t xml:space="preserve"> DC</w:t>
            </w:r>
            <w:r>
              <w:rPr>
                <w:rFonts w:ascii="Arial" w:hAnsi="Arial" w:eastAsia="Times New Roman" w:cs="Times New Roman"/>
                <w:sz w:val="18"/>
                <w:lang w:val="en-GB" w:eastAsia="zh-CN" w:bidi="ar-SA"/>
              </w:rPr>
              <w:t>, LWIP or RCLWI</w:t>
            </w:r>
            <w:r>
              <w:rPr>
                <w:rFonts w:ascii="Arial" w:hAnsi="Arial" w:eastAsia="Times New Roman" w:cs="Times New Roman"/>
                <w:sz w:val="18"/>
                <w:lang w:val="en-GB" w:eastAsia="ja-JP" w:bidi="ar-SA"/>
              </w:rPr>
              <w:t xml:space="preserve"> for a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lwip-Configuration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This field is used to provide parameters for LWIP configuration.</w:t>
            </w:r>
            <w:r>
              <w:rPr>
                <w:rFonts w:ascii="Arial" w:hAnsi="Arial" w:eastAsia="Times New Roman" w:cs="Times New Roman"/>
                <w:sz w:val="18"/>
                <w:lang w:val="en-GB" w:eastAsia="ja-JP" w:bidi="ar-SA"/>
              </w:rPr>
              <w:t xml:space="preserve"> </w:t>
            </w:r>
            <w:bookmarkStart w:id="30" w:name="OLE_LINK209"/>
            <w:bookmarkStart w:id="31" w:name="OLE_LINK208"/>
            <w:r>
              <w:rPr>
                <w:rFonts w:ascii="Arial" w:hAnsi="Arial" w:eastAsia="Times New Roman" w:cs="Times New Roman"/>
                <w:sz w:val="18"/>
                <w:lang w:val="en-GB" w:eastAsia="ja-JP" w:bidi="ar-SA"/>
              </w:rPr>
              <w:t>E-UTRAN does not simultaneously configure LW</w:t>
            </w:r>
            <w:r>
              <w:rPr>
                <w:rFonts w:ascii="Arial" w:hAnsi="Arial" w:eastAsia="Times New Roman" w:cs="Times New Roman"/>
                <w:sz w:val="18"/>
                <w:lang w:val="en-GB" w:eastAsia="zh-CN" w:bidi="ar-SA"/>
              </w:rPr>
              <w:t>IP</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zh-CN" w:bidi="ar-SA"/>
              </w:rPr>
              <w:t>with DC,</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zh-CN" w:bidi="ar-SA"/>
              </w:rPr>
              <w:t>LWA or RCLWI</w:t>
            </w:r>
            <w:r>
              <w:rPr>
                <w:rFonts w:ascii="Arial" w:hAnsi="Arial" w:eastAsia="Times New Roman" w:cs="Times New Roman"/>
                <w:sz w:val="18"/>
                <w:lang w:val="en-GB" w:eastAsia="ja-JP" w:bidi="ar-SA"/>
              </w:rPr>
              <w:t xml:space="preserve"> for a UE.</w:t>
            </w:r>
            <w:bookmarkEnd w:id="30"/>
            <w:bookmarkEnd w:id="31"/>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measConfig</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Measurements that E-UTRAN may configure when the UE is not configured with NE-DC</w:t>
            </w:r>
            <w:r>
              <w:rPr>
                <w:rFonts w:ascii="Arial" w:hAnsi="Arial" w:eastAsia="Times New Roman" w:cs="Times New Roman"/>
                <w:sz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measConfigSN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Measurements that E-UTRAN may configure when the UE is configured with NE-DC and for which reports are carried within an NR RRC message</w:t>
            </w:r>
            <w:r>
              <w:rPr>
                <w:rFonts w:ascii="Arial" w:hAnsi="Arial" w:eastAsia="Times New Roman" w:cs="Times New Roman"/>
                <w:sz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nas-Container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 xml:space="preserve">This field is used to </w:t>
            </w:r>
            <w:r>
              <w:rPr>
                <w:rFonts w:ascii="Arial" w:hAnsi="Arial" w:eastAsia="Times New Roman" w:cs="Times New Roman"/>
                <w:sz w:val="18"/>
                <w:lang w:val="en-GB" w:eastAsia="en-GB" w:bidi="ar-SA"/>
              </w:rPr>
              <w:t>transfer</w:t>
            </w:r>
            <w:r>
              <w:rPr>
                <w:rFonts w:ascii="Arial" w:hAnsi="Arial" w:eastAsia="Times New Roman" w:cs="Times New Roman"/>
                <w:iCs/>
                <w:sz w:val="18"/>
                <w:lang w:val="en-GB" w:eastAsia="en-GB" w:bidi="ar-SA"/>
              </w:rPr>
              <w:t xml:space="preserve"> UE specific NAS layer information between the network and the UE. The RRC layer is transparent for this field, although, if included, it affects activation of AS- security</w:t>
            </w:r>
            <w:r>
              <w:rPr>
                <w:rFonts w:ascii="Arial" w:hAnsi="Arial" w:eastAsia="Times New Roman" w:cs="Times New Roman"/>
                <w:bCs/>
                <w:sz w:val="18"/>
                <w:lang w:val="en-GB" w:eastAsia="en-GB" w:bidi="ar-SA"/>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nas-securityParamToEUTRA</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This field is used to </w:t>
            </w:r>
            <w:r>
              <w:rPr>
                <w:rFonts w:ascii="Arial" w:hAnsi="Arial" w:eastAsia="Times New Roman" w:cs="Times New Roman"/>
                <w:sz w:val="18"/>
                <w:lang w:val="en-GB" w:eastAsia="en-GB" w:bidi="ar-SA"/>
              </w:rPr>
              <w:t>transfer</w:t>
            </w:r>
            <w:r>
              <w:rPr>
                <w:rFonts w:ascii="Arial" w:hAnsi="Arial" w:eastAsia="Times New Roman" w:cs="Times New Roman"/>
                <w:iCs/>
                <w:sz w:val="18"/>
                <w:lang w:val="en-GB" w:eastAsia="en-GB" w:bidi="ar-SA"/>
              </w:rPr>
              <w:t xml:space="preserve"> UE specific NAS layer information between the network and the UE. The RRC layer is transparent for this field, although, if included, it affects activation of AS- security</w:t>
            </w:r>
            <w:r>
              <w:rPr>
                <w:rFonts w:ascii="Arial" w:hAnsi="Arial" w:eastAsia="Times New Roman" w:cs="Times New Roman"/>
                <w:bCs/>
                <w:sz w:val="18"/>
                <w:lang w:val="en-GB" w:eastAsia="en-GB" w:bidi="ar-SA"/>
              </w:rPr>
              <w:t xml:space="preserve"> after inter-RAT handover to E-UTRA/EPC or inter-system handover to E-UTRA/EPC. The content is defined in TS 24.301 [35]. This field is not used for handover from 5GC.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b/>
                <w:bCs/>
                <w:i/>
                <w:sz w:val="18"/>
                <w:lang w:val="en-GB" w:eastAsia="en-GB" w:bidi="ar-SA"/>
              </w:rPr>
              <w:t>networkControlledSyncTx</w:t>
            </w:r>
          </w:p>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bCs/>
                <w:sz w:val="18"/>
                <w:lang w:val="en-GB" w:eastAsia="zh-CN" w:bidi="ar-SA"/>
              </w:rPr>
              <w:t>This</w:t>
            </w:r>
            <w:r>
              <w:rPr>
                <w:rFonts w:ascii="Arial" w:hAnsi="Arial" w:eastAsia="Times New Roman" w:cs="Times New Roman"/>
                <w:bCs/>
                <w:sz w:val="18"/>
                <w:lang w:val="en-GB" w:eastAsia="en-GB" w:bidi="ar-SA"/>
              </w:rPr>
              <w:t xml:space="preserve"> field indicates whether the UE shall transmit synchronisation information (i.e. become synchronisation source). Value </w:t>
            </w:r>
            <w:r>
              <w:rPr>
                <w:rFonts w:ascii="Arial" w:hAnsi="Arial" w:eastAsia="Times New Roman" w:cs="Times New Roman"/>
                <w:bCs/>
                <w:i/>
                <w:sz w:val="18"/>
                <w:lang w:val="en-GB" w:eastAsia="en-GB" w:bidi="ar-SA"/>
              </w:rPr>
              <w:t>On</w:t>
            </w:r>
            <w:r>
              <w:rPr>
                <w:rFonts w:ascii="Arial" w:hAnsi="Arial" w:eastAsia="Times New Roman" w:cs="Times New Roman"/>
                <w:bCs/>
                <w:sz w:val="18"/>
                <w:lang w:val="en-GB" w:eastAsia="en-GB" w:bidi="ar-SA"/>
              </w:rPr>
              <w:t xml:space="preserve"> indicates the UE to transmit synchronisation information while value </w:t>
            </w:r>
            <w:r>
              <w:rPr>
                <w:rFonts w:ascii="Arial" w:hAnsi="Arial" w:eastAsia="Times New Roman" w:cs="Times New Roman"/>
                <w:bCs/>
                <w:i/>
                <w:sz w:val="18"/>
                <w:lang w:val="en-GB" w:eastAsia="en-GB" w:bidi="ar-SA"/>
              </w:rPr>
              <w:t>Off</w:t>
            </w:r>
            <w:r>
              <w:rPr>
                <w:rFonts w:ascii="Arial" w:hAnsi="Arial" w:eastAsia="Times New Roman" w:cs="Times New Roman"/>
                <w:bCs/>
                <w:sz w:val="18"/>
                <w:lang w:val="en-GB" w:eastAsia="en-GB" w:bidi="ar-SA"/>
              </w:rPr>
              <w:t xml:space="preserve"> indicates the UE to not transmit such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nextHopChainingCount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Parameter NCC: See TS 33.401 [32] if UE is connected to EPC, else see 33.501 [86] if UE is connected to 5GC.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nr-Config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Includes the NR related configurations. This field is used to configure (NG)EN-DC configuration, possibly in conjunction with fields </w:t>
            </w:r>
            <w:r>
              <w:rPr>
                <w:rFonts w:ascii="Arial" w:hAnsi="Arial" w:eastAsia="Times New Roman" w:cs="Times New Roman"/>
                <w:bCs/>
                <w:i/>
                <w:sz w:val="18"/>
                <w:lang w:val="en-GB" w:eastAsia="en-GB" w:bidi="ar-SA"/>
              </w:rPr>
              <w:t>sk-Counter</w:t>
            </w:r>
            <w:r>
              <w:rPr>
                <w:rFonts w:ascii="Arial" w:hAnsi="Arial" w:eastAsia="Times New Roman" w:cs="Times New Roman"/>
                <w:bCs/>
                <w:sz w:val="18"/>
                <w:lang w:val="en-GB" w:eastAsia="en-GB" w:bidi="ar-SA"/>
              </w:rPr>
              <w:t xml:space="preserve"> and </w:t>
            </w:r>
            <w:r>
              <w:rPr>
                <w:rFonts w:ascii="Arial" w:hAnsi="Arial" w:eastAsia="Times New Roman" w:cs="Times New Roman"/>
                <w:bCs/>
                <w:i/>
                <w:sz w:val="18"/>
                <w:lang w:val="en-GB" w:eastAsia="en-GB" w:bidi="ar-SA"/>
              </w:rPr>
              <w:t>nr-RadioBearerConfig1/ 2</w:t>
            </w:r>
            <w:r>
              <w:rPr>
                <w:rFonts w:ascii="Arial" w:hAnsi="Arial" w:eastAsia="Times New Roman" w:cs="Times New Roman"/>
                <w:bCs/>
                <w:sz w:val="18"/>
                <w:lang w:val="en-GB" w:eastAsia="en-GB" w:bidi="ar-SA"/>
              </w:rPr>
              <w:t>. NOTE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nr-RadioBearerConfig1, nr-RadioBearerConfig2</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Includes the NR </w:t>
            </w:r>
            <w:r>
              <w:rPr>
                <w:rFonts w:ascii="Arial" w:hAnsi="Arial" w:eastAsia="Times New Roman" w:cs="Times New Roman"/>
                <w:bCs/>
                <w:i/>
                <w:sz w:val="18"/>
                <w:lang w:val="en-GB" w:eastAsia="en-GB" w:bidi="ar-SA"/>
              </w:rPr>
              <w:t>RadioBearerConfig</w:t>
            </w:r>
            <w:r>
              <w:rPr>
                <w:rFonts w:ascii="Arial" w:hAnsi="Arial" w:eastAsia="Times New Roman" w:cs="Times New Roman"/>
                <w:bCs/>
                <w:sz w:val="18"/>
                <w:lang w:val="en-GB" w:eastAsia="en-GB" w:bidi="ar-SA"/>
              </w:rPr>
              <w:t xml:space="preserve"> IE as specified in TS 38.331 [82]. The field includes the configuration of RBs configured with NR PDCP.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nr-SecondaryCellGroupConfig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Includes the NR </w:t>
            </w:r>
            <w:r>
              <w:rPr>
                <w:rFonts w:ascii="Arial" w:hAnsi="Arial" w:eastAsia="Times New Roman" w:cs="Times New Roman"/>
                <w:bCs/>
                <w:i/>
                <w:sz w:val="18"/>
                <w:lang w:val="en-GB" w:eastAsia="en-GB" w:bidi="ar-SA"/>
              </w:rPr>
              <w:t>RRCReconfiguration</w:t>
            </w:r>
            <w:r>
              <w:rPr>
                <w:rFonts w:ascii="Arial" w:hAnsi="Arial" w:eastAsia="Times New Roman" w:cs="Times New Roman"/>
                <w:bCs/>
                <w:sz w:val="18"/>
                <w:lang w:val="en-GB" w:eastAsia="en-GB" w:bidi="ar-SA"/>
              </w:rPr>
              <w:t xml:space="preserve"> message as specified in TS 38.331 [82].</w:t>
            </w:r>
            <w:r>
              <w:rPr>
                <w:rFonts w:ascii="Arial" w:hAnsi="Arial" w:eastAsia="Times New Roman" w:cs="Times New Roman"/>
                <w:sz w:val="18"/>
                <w:lang w:val="en-GB" w:eastAsia="zh-CN" w:bidi="ar-SA"/>
              </w:rPr>
              <w:t xml:space="preserve"> In this version of the specification, the NR RRC message only includes fields </w:t>
            </w:r>
            <w:r>
              <w:rPr>
                <w:rFonts w:ascii="Arial" w:hAnsi="Arial" w:eastAsia="Times New Roman" w:cs="Times New Roman"/>
                <w:i/>
                <w:sz w:val="18"/>
                <w:lang w:val="en-GB" w:eastAsia="zh-CN" w:bidi="ar-SA"/>
              </w:rPr>
              <w:t>secondaryCellGroup, conditionalReconfiguration, otherConfig</w:t>
            </w:r>
            <w:r>
              <w:rPr>
                <w:rFonts w:ascii="Arial" w:hAnsi="Arial" w:eastAsia="Times New Roman" w:cs="Times New Roman"/>
                <w:i/>
                <w:sz w:val="18"/>
                <w:lang w:val="en-GB" w:eastAsia="ja-JP" w:bidi="ar-SA"/>
              </w:rPr>
              <w:t>, bap-Config, iab-IP-AddressConfigurationList</w:t>
            </w:r>
            <w:r>
              <w:rPr>
                <w:rFonts w:ascii="Arial" w:hAnsi="Arial" w:eastAsia="Times New Roman" w:cs="Times New Roman"/>
                <w:sz w:val="18"/>
                <w:lang w:val="en-GB" w:eastAsia="zh-CN" w:bidi="ar-SA"/>
              </w:rPr>
              <w:t xml:space="preserve"> and/ or </w:t>
            </w:r>
            <w:r>
              <w:rPr>
                <w:rFonts w:ascii="Arial" w:hAnsi="Arial" w:eastAsia="Times New Roman" w:cs="Times New Roman"/>
                <w:i/>
                <w:sz w:val="18"/>
                <w:lang w:val="en-GB" w:eastAsia="zh-CN" w:bidi="ar-SA"/>
              </w:rPr>
              <w:t>measConfig</w:t>
            </w:r>
            <w:r>
              <w:rPr>
                <w:rFonts w:ascii="Arial" w:hAnsi="Arial" w:eastAsia="Times New Roman" w:cs="Times New Roman"/>
                <w:bCs/>
                <w:kern w:val="2"/>
                <w:sz w:val="18"/>
                <w:lang w:val="en-GB" w:eastAsia="zh-CN" w:bidi="ar-SA"/>
              </w:rPr>
              <w:t xml:space="preserve">. If </w:t>
            </w:r>
            <w:r>
              <w:rPr>
                <w:rFonts w:ascii="Arial" w:hAnsi="Arial" w:eastAsia="Times New Roman" w:cs="Times New Roman"/>
                <w:bCs/>
                <w:i/>
                <w:sz w:val="18"/>
                <w:lang w:val="en-GB" w:eastAsia="en-GB" w:bidi="ar-SA"/>
              </w:rPr>
              <w:t>nr-SecondaryCellGroupConfig</w:t>
            </w:r>
            <w:r>
              <w:rPr>
                <w:rFonts w:ascii="Arial" w:hAnsi="Arial" w:eastAsia="Times New Roman" w:cs="Times New Roman"/>
                <w:bCs/>
                <w:kern w:val="2"/>
                <w:sz w:val="18"/>
                <w:lang w:val="en-GB" w:eastAsia="zh-CN" w:bidi="ar-SA"/>
              </w:rPr>
              <w:t xml:space="preserve"> is configured, the network always includes this field upon MN handover to initiate an </w:t>
            </w:r>
            <w:r>
              <w:rPr>
                <w:rFonts w:ascii="Arial" w:hAnsi="Arial" w:eastAsia="Times New Roman" w:cs="Times New Roman"/>
                <w:iCs/>
                <w:sz w:val="18"/>
                <w:lang w:val="en-GB" w:eastAsia="ja-JP" w:bidi="ar-SA"/>
              </w:rPr>
              <w:t>NR SCG reconfiguration with sync and key change</w:t>
            </w:r>
            <w:r>
              <w:rPr>
                <w:rFonts w:ascii="Arial" w:hAnsi="Arial" w:eastAsia="Times New Roman" w:cs="Times New Roman"/>
                <w:bCs/>
                <w:kern w:val="2"/>
                <w:sz w:val="18"/>
                <w:lang w:val="en-GB" w:eastAsia="zh-CN"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ja-JP" w:bidi="ar-SA"/>
              </w:rPr>
            </w:pPr>
            <w:r>
              <w:rPr>
                <w:rFonts w:ascii="Arial" w:hAnsi="Arial" w:eastAsia="Times New Roman" w:cs="Times New Roman"/>
                <w:b/>
                <w:i/>
                <w:sz w:val="18"/>
                <w:lang w:val="en-GB" w:eastAsia="ja-JP" w:bidi="ar-SA"/>
              </w:rPr>
              <w:t>perCC-GapIndicationRequest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ja-JP" w:bidi="ar-SA"/>
              </w:rPr>
              <w:t xml:space="preserve">Indicates that UE shall include </w:t>
            </w:r>
            <w:r>
              <w:rPr>
                <w:rFonts w:ascii="Arial" w:hAnsi="Arial" w:eastAsia="Times New Roman" w:cs="Times New Roman"/>
                <w:i/>
                <w:sz w:val="18"/>
                <w:lang w:val="en-GB" w:eastAsia="ja-JP" w:bidi="ar-SA"/>
              </w:rPr>
              <w:t>perCC-GapIndicationList</w:t>
            </w:r>
            <w:r>
              <w:rPr>
                <w:rFonts w:ascii="Arial" w:hAnsi="Arial" w:eastAsia="Times New Roman" w:cs="Times New Roman"/>
                <w:sz w:val="18"/>
                <w:lang w:val="en-GB" w:eastAsia="ja-JP" w:bidi="ar-SA"/>
              </w:rPr>
              <w:t xml:space="preserve"> and </w:t>
            </w:r>
            <w:r>
              <w:rPr>
                <w:rFonts w:ascii="Arial" w:hAnsi="Arial" w:eastAsia="Times New Roman" w:cs="Times New Roman"/>
                <w:i/>
                <w:sz w:val="18"/>
                <w:lang w:val="en-GB" w:eastAsia="ja-JP" w:bidi="ar-SA"/>
              </w:rPr>
              <w:t>numFreqEffective</w:t>
            </w:r>
            <w:r>
              <w:rPr>
                <w:rFonts w:ascii="Arial" w:hAnsi="Arial" w:eastAsia="Times New Roman" w:cs="Times New Roman"/>
                <w:sz w:val="18"/>
                <w:lang w:val="en-GB" w:eastAsia="ja-JP" w:bidi="ar-SA"/>
              </w:rPr>
              <w:t xml:space="preserve"> in the </w:t>
            </w:r>
            <w:r>
              <w:rPr>
                <w:rFonts w:ascii="Arial" w:hAnsi="Arial" w:eastAsia="Times New Roman" w:cs="Times New Roman"/>
                <w:i/>
                <w:sz w:val="18"/>
                <w:lang w:val="en-GB" w:eastAsia="ja-JP" w:bidi="ar-SA"/>
              </w:rPr>
              <w:t>RRCConnectionReconfigurationComplete</w:t>
            </w:r>
            <w:r>
              <w:rPr>
                <w:rFonts w:ascii="Arial" w:hAnsi="Arial" w:eastAsia="Times New Roman" w:cs="Times New Roman"/>
                <w:sz w:val="18"/>
                <w:lang w:val="en-GB" w:eastAsia="ja-JP" w:bidi="ar-SA"/>
              </w:rPr>
              <w:t xml:space="preserve"> message. </w:t>
            </w:r>
            <w:r>
              <w:rPr>
                <w:rFonts w:ascii="Arial" w:hAnsi="Arial" w:eastAsia="Times New Roman" w:cs="Times New Roman"/>
                <w:i/>
                <w:sz w:val="18"/>
                <w:lang w:val="en-GB" w:eastAsia="ja-JP" w:bidi="ar-SA"/>
              </w:rPr>
              <w:t>numFreqEffectiveReduced</w:t>
            </w:r>
            <w:r>
              <w:rPr>
                <w:rFonts w:ascii="Arial" w:hAnsi="Arial" w:eastAsia="Times New Roman" w:cs="Times New Roman"/>
                <w:sz w:val="18"/>
                <w:lang w:val="en-GB" w:eastAsia="ja-JP" w:bidi="ar-SA"/>
              </w:rPr>
              <w:t xml:space="preserve"> may also be included if frequencies are configured for reduced measurement performance.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p-MaxEUTRA</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Indicates the maximum power available for LTE.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p-MaxUE-FR1</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p-MeNB</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Indicates the guaranteed power for the MeNB, as specified in TS 36.213 [23].</w:t>
            </w:r>
            <w:r>
              <w:rPr>
                <w:rFonts w:ascii="Arial" w:hAnsi="Arial" w:eastAsia="Times New Roman" w:cs="Times New Roman"/>
                <w:sz w:val="18"/>
                <w:lang w:val="en-GB" w:eastAsia="zh-CN" w:bidi="ar-SA"/>
              </w:rPr>
              <w:t xml:space="preserve"> T</w:t>
            </w:r>
            <w:r>
              <w:rPr>
                <w:rFonts w:ascii="Arial" w:hAnsi="Arial" w:eastAsia="Times New Roman" w:cs="Times New Roman"/>
                <w:bCs/>
                <w:kern w:val="2"/>
                <w:sz w:val="18"/>
                <w:lang w:val="en-GB" w:eastAsia="en-GB" w:bidi="ar-SA"/>
              </w:rPr>
              <w:t>he value N</w:t>
            </w:r>
            <w:r>
              <w:rPr>
                <w:rFonts w:ascii="Arial" w:hAnsi="Arial" w:eastAsia="Times New Roman" w:cs="Times New Roman"/>
                <w:bCs/>
                <w:kern w:val="2"/>
                <w:sz w:val="18"/>
                <w:lang w:val="en-GB" w:eastAsia="zh-CN" w:bidi="ar-SA"/>
              </w:rPr>
              <w:t xml:space="preserve"> </w:t>
            </w:r>
            <w:r>
              <w:rPr>
                <w:rFonts w:ascii="Arial" w:hAnsi="Arial" w:eastAsia="Times New Roman" w:cs="Times New Roman"/>
                <w:bCs/>
                <w:kern w:val="2"/>
                <w:sz w:val="18"/>
                <w:lang w:val="en-GB" w:eastAsia="en-GB" w:bidi="ar-SA"/>
              </w:rPr>
              <w:t>corresponds to N-1 in TS 36.213</w:t>
            </w:r>
            <w:r>
              <w:rPr>
                <w:rFonts w:ascii="Arial" w:hAnsi="Arial" w:eastAsia="Times New Roman" w:cs="Times New Roman"/>
                <w:bCs/>
                <w:kern w:val="2"/>
                <w:sz w:val="18"/>
                <w:lang w:val="en-GB" w:eastAsia="zh-CN" w:bidi="ar-SA"/>
              </w:rPr>
              <w:t xml:space="preserve"> [23].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powerControlMode</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Indicates the power control mode used in DC. Value 1 corresponds to DC power control mode 1 and value 2 indicates DC power control mode 2, as specified in TS 36.213 [23].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p-SeNB</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Indicates the guaranteed power for the SeNB</w:t>
            </w:r>
            <w:r>
              <w:rPr>
                <w:rFonts w:ascii="Arial" w:hAnsi="Arial" w:eastAsia="Times New Roman" w:cs="Times New Roman"/>
                <w:sz w:val="18"/>
                <w:lang w:val="en-GB" w:eastAsia="en-GB" w:bidi="ar-SA"/>
              </w:rPr>
              <w:t xml:space="preserve"> </w:t>
            </w:r>
            <w:r>
              <w:rPr>
                <w:rFonts w:ascii="Arial" w:hAnsi="Arial" w:eastAsia="Times New Roman" w:cs="Times New Roman"/>
                <w:bCs/>
                <w:sz w:val="18"/>
                <w:lang w:val="en-GB" w:eastAsia="en-GB" w:bidi="ar-SA"/>
              </w:rPr>
              <w:t>as specified in TS 36.213 [23], Table 5.1.4.2-1.</w:t>
            </w:r>
            <w:r>
              <w:rPr>
                <w:rFonts w:ascii="Arial" w:hAnsi="Arial" w:eastAsia="Times New Roman" w:cs="Times New Roman"/>
                <w:sz w:val="18"/>
                <w:lang w:val="en-GB" w:eastAsia="zh-CN" w:bidi="ar-SA"/>
              </w:rPr>
              <w:t xml:space="preserve"> T</w:t>
            </w:r>
            <w:r>
              <w:rPr>
                <w:rFonts w:ascii="Arial" w:hAnsi="Arial" w:eastAsia="Times New Roman" w:cs="Times New Roman"/>
                <w:bCs/>
                <w:kern w:val="2"/>
                <w:sz w:val="18"/>
                <w:lang w:val="en-GB" w:eastAsia="en-GB" w:bidi="ar-SA"/>
              </w:rPr>
              <w:t>he value N</w:t>
            </w:r>
            <w:r>
              <w:rPr>
                <w:rFonts w:ascii="Arial" w:hAnsi="Arial" w:eastAsia="Times New Roman" w:cs="Times New Roman"/>
                <w:bCs/>
                <w:kern w:val="2"/>
                <w:sz w:val="18"/>
                <w:lang w:val="en-GB" w:eastAsia="zh-CN" w:bidi="ar-SA"/>
              </w:rPr>
              <w:t xml:space="preserve"> </w:t>
            </w:r>
            <w:r>
              <w:rPr>
                <w:rFonts w:ascii="Arial" w:hAnsi="Arial" w:eastAsia="Times New Roman" w:cs="Times New Roman"/>
                <w:bCs/>
                <w:kern w:val="2"/>
                <w:sz w:val="18"/>
                <w:lang w:val="en-GB" w:eastAsia="en-GB" w:bidi="ar-SA"/>
              </w:rPr>
              <w:t>corresponds to N-1 in TS 36.213</w:t>
            </w:r>
            <w:r>
              <w:rPr>
                <w:rFonts w:ascii="Arial" w:hAnsi="Arial" w:eastAsia="Times New Roman" w:cs="Times New Roman"/>
                <w:bCs/>
                <w:kern w:val="2"/>
                <w:sz w:val="18"/>
                <w:lang w:val="en-GB" w:eastAsia="zh-CN" w:bidi="ar-SA"/>
              </w:rPr>
              <w:t xml:space="preserve"> [23].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rclwi-Configuration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WLAN traffic steering command as specified in 5.6.16.2.</w:t>
            </w:r>
            <w:r>
              <w:rPr>
                <w:rFonts w:ascii="Arial" w:hAnsi="Arial" w:eastAsia="Times New Roman" w:cs="Times New Roman"/>
                <w:sz w:val="18"/>
                <w:lang w:val="en-GB" w:eastAsia="ja-JP" w:bidi="ar-SA"/>
              </w:rPr>
              <w:t xml:space="preserve"> E-UTRAN does not simultaneously configure </w:t>
            </w:r>
            <w:r>
              <w:rPr>
                <w:rFonts w:ascii="Arial" w:hAnsi="Arial" w:eastAsia="Times New Roman" w:cs="Times New Roman"/>
                <w:sz w:val="18"/>
                <w:lang w:val="en-GB" w:eastAsia="zh-CN" w:bidi="ar-SA"/>
              </w:rPr>
              <w:t>RCLWI</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zh-CN" w:bidi="ar-SA"/>
              </w:rPr>
              <w:t>with DC, LWA or LWIP</w:t>
            </w:r>
            <w:r>
              <w:rPr>
                <w:rFonts w:ascii="Arial" w:hAnsi="Arial" w:eastAsia="Times New Roman" w:cs="Times New Roman"/>
                <w:sz w:val="18"/>
                <w:lang w:val="en-GB" w:eastAsia="ja-JP" w:bidi="ar-SA"/>
              </w:rPr>
              <w:t xml:space="preserve"> for a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sCellConfigCommon</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Indicates the common configuration for the SCell group</w:t>
            </w:r>
            <w:r>
              <w:rPr>
                <w:rFonts w:ascii="Arial" w:hAnsi="Arial" w:eastAsia="Times New Roman" w:cs="Times New Roman"/>
                <w:sz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sCellGroupIndex</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Indicates the identity of SCell groups for which a common configuration is provided</w:t>
            </w:r>
            <w:r>
              <w:rPr>
                <w:rFonts w:ascii="Arial" w:hAnsi="Arial" w:eastAsia="Times New Roman" w:cs="Times New Roman"/>
                <w:sz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sCellIndex</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sz w:val="18"/>
                <w:lang w:val="en-GB" w:eastAsia="en-GB" w:bidi="ar-SA"/>
              </w:rPr>
              <w:t xml:space="preserve">The </w:t>
            </w:r>
            <w:r>
              <w:rPr>
                <w:rFonts w:ascii="Arial" w:hAnsi="Arial" w:eastAsia="Times New Roman" w:cs="Times New Roman"/>
                <w:i/>
                <w:sz w:val="18"/>
                <w:lang w:val="en-GB" w:eastAsia="en-GB" w:bidi="ar-SA"/>
              </w:rPr>
              <w:t>sCellIndex</w:t>
            </w:r>
            <w:r>
              <w:rPr>
                <w:rFonts w:ascii="Arial" w:hAnsi="Arial" w:eastAsia="Times New Roman" w:cs="Times New Roman"/>
                <w:sz w:val="18"/>
                <w:lang w:val="en-GB" w:eastAsia="en-GB" w:bidi="ar-SA"/>
              </w:rPr>
              <w:t xml:space="preserve"> is unique within the scope of the UE. In case of DC, an SCG cell can not use the same value as used for an MCG cell. For </w:t>
            </w:r>
            <w:r>
              <w:rPr>
                <w:rFonts w:ascii="Arial" w:hAnsi="Arial" w:eastAsia="Times New Roman" w:cs="Times New Roman"/>
                <w:i/>
                <w:sz w:val="18"/>
                <w:lang w:val="en-GB" w:eastAsia="en-GB" w:bidi="ar-SA"/>
              </w:rPr>
              <w:t>pSCellToAddMod</w:t>
            </w:r>
            <w:r>
              <w:rPr>
                <w:rFonts w:ascii="Arial" w:hAnsi="Arial" w:eastAsia="Times New Roman" w:cs="Times New Roman"/>
                <w:sz w:val="18"/>
                <w:lang w:val="en-GB" w:eastAsia="en-GB" w:bidi="ar-SA"/>
              </w:rPr>
              <w:t xml:space="preserve">, if </w:t>
            </w:r>
            <w:r>
              <w:rPr>
                <w:rFonts w:ascii="Arial" w:hAnsi="Arial" w:eastAsia="Times New Roman" w:cs="Times New Roman"/>
                <w:i/>
                <w:sz w:val="18"/>
                <w:lang w:val="en-GB" w:eastAsia="en-GB" w:bidi="ar-SA"/>
              </w:rPr>
              <w:t>sCellIndex-r13</w:t>
            </w:r>
            <w:r>
              <w:rPr>
                <w:rFonts w:ascii="Arial" w:hAnsi="Arial" w:eastAsia="Times New Roman" w:cs="Times New Roman"/>
                <w:sz w:val="18"/>
                <w:lang w:val="en-GB" w:eastAsia="en-GB" w:bidi="ar-SA"/>
              </w:rPr>
              <w:t xml:space="preserve"> is present the UE shall ignore </w:t>
            </w:r>
            <w:r>
              <w:rPr>
                <w:rFonts w:ascii="Arial" w:hAnsi="Arial" w:eastAsia="Times New Roman" w:cs="Times New Roman"/>
                <w:i/>
                <w:sz w:val="18"/>
                <w:lang w:val="en-GB" w:eastAsia="en-GB" w:bidi="ar-SA"/>
              </w:rPr>
              <w:t>sCellIndex-r12.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sCellGroupToAddModList, sCellGroupToAddModListSCG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Indicates the SCell group to be added or modified. E-UTRAN only configures at most 4 SCell groups per UE over all cell groups</w:t>
            </w:r>
            <w:r>
              <w:rPr>
                <w:rFonts w:ascii="Arial" w:hAnsi="Arial" w:eastAsia="Times New Roman" w:cs="Arial"/>
                <w:bCs/>
                <w:sz w:val="18"/>
                <w:szCs w:val="18"/>
                <w:lang w:val="en-GB" w:eastAsia="ko-KR" w:bidi="ar-SA"/>
              </w:rPr>
              <w:t>. SCell groups can only be configured for LTE SCells, and all SCells in an SCell group must belong to the same cell group.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sCellGroupToReleaseList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Indicates the SCell group to be released.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sCellState</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sz w:val="18"/>
                <w:lang w:val="en-GB" w:eastAsia="en-GB" w:bidi="ar-SA"/>
              </w:rPr>
              <w:t>A one-shot field that indicates whether the SCell shall be considered to be in activated or dormant state upon SCell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sCellToAddModList, sCellToAddModListExt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Indicates the SCell to be added or modified. E-UTRAN uses field </w:t>
            </w:r>
            <w:r>
              <w:rPr>
                <w:rFonts w:ascii="Arial" w:hAnsi="Arial" w:eastAsia="Times New Roman" w:cs="Times New Roman"/>
                <w:i/>
                <w:sz w:val="18"/>
                <w:lang w:val="en-GB" w:eastAsia="en-GB" w:bidi="ar-SA"/>
              </w:rPr>
              <w:t xml:space="preserve">sCellToAddModList-r10 </w:t>
            </w:r>
            <w:r>
              <w:rPr>
                <w:rFonts w:ascii="Arial" w:hAnsi="Arial" w:eastAsia="Times New Roman" w:cs="Times New Roman"/>
                <w:sz w:val="18"/>
                <w:lang w:val="en-GB" w:eastAsia="en-GB" w:bidi="ar-SA"/>
              </w:rPr>
              <w:t>to add or modify SCells (</w:t>
            </w:r>
            <w:r>
              <w:rPr>
                <w:rFonts w:ascii="Arial" w:hAnsi="Arial" w:eastAsia="Times New Roman" w:cs="Arial"/>
                <w:sz w:val="18"/>
                <w:szCs w:val="18"/>
                <w:lang w:val="en-GB" w:eastAsia="ja-JP" w:bidi="ar-SA"/>
              </w:rPr>
              <w:t xml:space="preserve">with </w:t>
            </w:r>
            <w:r>
              <w:rPr>
                <w:rFonts w:ascii="Arial" w:hAnsi="Arial" w:eastAsia="Times New Roman" w:cs="Arial"/>
                <w:i/>
                <w:sz w:val="18"/>
                <w:szCs w:val="18"/>
                <w:lang w:val="en-GB" w:eastAsia="ja-JP" w:bidi="ar-SA"/>
              </w:rPr>
              <w:t>sCellIndex-r10</w:t>
            </w:r>
            <w:r>
              <w:rPr>
                <w:rFonts w:ascii="Arial" w:hAnsi="Arial" w:eastAsia="Times New Roman" w:cs="Arial"/>
                <w:sz w:val="18"/>
                <w:szCs w:val="18"/>
                <w:lang w:val="en-GB" w:eastAsia="ja-JP" w:bidi="ar-SA"/>
              </w:rPr>
              <w:t>)</w:t>
            </w:r>
            <w:r>
              <w:rPr>
                <w:rFonts w:ascii="Arial" w:hAnsi="Arial" w:eastAsia="Times New Roman" w:cs="Times New Roman"/>
                <w:sz w:val="18"/>
                <w:lang w:val="en-GB" w:eastAsia="en-GB" w:bidi="ar-SA"/>
              </w:rPr>
              <w:t xml:space="preserve"> for a UE that does not support carrier aggregation with more than 5 component carriers. If E-UTRAN includes </w:t>
            </w:r>
            <w:r>
              <w:rPr>
                <w:rFonts w:ascii="Arial" w:hAnsi="Arial" w:eastAsia="Times New Roman" w:cs="Times New Roman"/>
                <w:i/>
                <w:sz w:val="18"/>
                <w:lang w:val="en-GB" w:eastAsia="zh-CN" w:bidi="ar-SA"/>
              </w:rPr>
              <w:t>sCellToAddModListExt-v1430</w:t>
            </w:r>
            <w:r>
              <w:rPr>
                <w:rFonts w:ascii="Arial" w:hAnsi="Arial" w:eastAsia="Times New Roman" w:cs="Times New Roman"/>
                <w:sz w:val="18"/>
                <w:lang w:val="en-GB" w:eastAsia="en-GB" w:bidi="ar-SA"/>
              </w:rPr>
              <w:t xml:space="preserve"> it includes the same number of entries, and listed in the same order, as i</w:t>
            </w:r>
            <w:r>
              <w:rPr>
                <w:rFonts w:ascii="Arial" w:hAnsi="Arial" w:eastAsia="Times New Roman" w:cs="Arial"/>
                <w:bCs/>
                <w:sz w:val="18"/>
                <w:szCs w:val="18"/>
                <w:lang w:val="en-GB" w:eastAsia="ko-KR" w:bidi="ar-SA"/>
              </w:rPr>
              <w:t xml:space="preserve">n </w:t>
            </w:r>
            <w:r>
              <w:rPr>
                <w:rFonts w:ascii="Arial" w:hAnsi="Arial" w:eastAsia="Times New Roman" w:cs="Times New Roman"/>
                <w:i/>
                <w:sz w:val="18"/>
                <w:lang w:val="en-GB" w:eastAsia="ja-JP" w:bidi="ar-SA"/>
              </w:rPr>
              <w:t>sCell</w:t>
            </w:r>
            <w:r>
              <w:rPr>
                <w:rFonts w:ascii="Arial" w:hAnsi="Arial" w:eastAsia="Times New Roman" w:cs="Times New Roman"/>
                <w:i/>
                <w:snapToGrid w:val="0"/>
                <w:sz w:val="18"/>
                <w:lang w:val="en-GB" w:eastAsia="ja-JP" w:bidi="ar-SA"/>
              </w:rPr>
              <w:t>ToAddMod</w:t>
            </w:r>
            <w:r>
              <w:rPr>
                <w:rFonts w:ascii="Arial" w:hAnsi="Arial" w:eastAsia="Times New Roman" w:cs="Times New Roman"/>
                <w:i/>
                <w:sz w:val="18"/>
                <w:lang w:val="en-GB" w:eastAsia="ja-JP" w:bidi="ar-SA"/>
              </w:rPr>
              <w:t>ListExt-r13</w:t>
            </w:r>
            <w:r>
              <w:rPr>
                <w:rFonts w:ascii="Arial" w:hAnsi="Arial" w:eastAsia="Times New Roman" w:cs="Arial"/>
                <w:bCs/>
                <w:sz w:val="18"/>
                <w:szCs w:val="18"/>
                <w:lang w:val="en-GB" w:eastAsia="ko-KR" w:bidi="ar-SA"/>
              </w:rPr>
              <w:t xml:space="preserve">. If E-UTRAN includes </w:t>
            </w:r>
            <w:r>
              <w:rPr>
                <w:rFonts w:ascii="Arial" w:hAnsi="Arial" w:eastAsia="Times New Roman" w:cs="Arial"/>
                <w:bCs/>
                <w:i/>
                <w:sz w:val="18"/>
                <w:szCs w:val="18"/>
                <w:lang w:val="en-GB" w:eastAsia="ko-KR" w:bidi="ar-SA"/>
              </w:rPr>
              <w:t>sCellToAddModList-v10l0</w:t>
            </w:r>
            <w:r>
              <w:rPr>
                <w:rFonts w:ascii="Arial" w:hAnsi="Arial" w:eastAsia="Times New Roman" w:cs="Arial"/>
                <w:bCs/>
                <w:sz w:val="18"/>
                <w:szCs w:val="18"/>
                <w:lang w:val="en-GB" w:eastAsia="ko-KR" w:bidi="ar-SA"/>
              </w:rPr>
              <w:t xml:space="preserve"> it includes the same number of entries, and listed in the same order, as in </w:t>
            </w:r>
            <w:r>
              <w:rPr>
                <w:rFonts w:ascii="Arial" w:hAnsi="Arial" w:eastAsia="Times New Roman" w:cs="Arial"/>
                <w:bCs/>
                <w:i/>
                <w:sz w:val="18"/>
                <w:szCs w:val="18"/>
                <w:lang w:val="en-GB" w:eastAsia="ko-KR" w:bidi="ar-SA"/>
              </w:rPr>
              <w:t>sCellToAddModList-r10</w:t>
            </w:r>
            <w:r>
              <w:rPr>
                <w:rFonts w:ascii="Arial" w:hAnsi="Arial" w:eastAsia="Times New Roman" w:cs="Arial"/>
                <w:bCs/>
                <w:sz w:val="18"/>
                <w:szCs w:val="18"/>
                <w:lang w:val="en-GB" w:eastAsia="ko-KR" w:bidi="ar-SA"/>
              </w:rPr>
              <w:t xml:space="preserve">. If E-UTRAN includes </w:t>
            </w:r>
            <w:r>
              <w:rPr>
                <w:rFonts w:ascii="Arial" w:hAnsi="Arial" w:eastAsia="Times New Roman" w:cs="Arial"/>
                <w:bCs/>
                <w:i/>
                <w:sz w:val="18"/>
                <w:szCs w:val="18"/>
                <w:lang w:val="en-GB" w:eastAsia="ko-KR" w:bidi="ar-SA"/>
              </w:rPr>
              <w:t>sCellToAddModListExt-v1370</w:t>
            </w:r>
            <w:r>
              <w:rPr>
                <w:rFonts w:ascii="Arial" w:hAnsi="Arial" w:eastAsia="Times New Roman" w:cs="Arial"/>
                <w:bCs/>
                <w:sz w:val="18"/>
                <w:szCs w:val="18"/>
                <w:lang w:val="en-GB" w:eastAsia="ko-KR" w:bidi="ar-SA"/>
              </w:rPr>
              <w:t xml:space="preserve"> it includes the same number of entries, and listed in the same order, as in </w:t>
            </w:r>
            <w:r>
              <w:rPr>
                <w:rFonts w:ascii="Arial" w:hAnsi="Arial" w:eastAsia="Times New Roman" w:cs="Arial"/>
                <w:bCs/>
                <w:i/>
                <w:sz w:val="18"/>
                <w:szCs w:val="18"/>
                <w:lang w:val="en-GB" w:eastAsia="ko-KR" w:bidi="ar-SA"/>
              </w:rPr>
              <w:t>sCellToAddModListExt-r13</w:t>
            </w:r>
            <w:r>
              <w:rPr>
                <w:rFonts w:ascii="Arial" w:hAnsi="Arial" w:eastAsia="Times New Roman" w:cs="Arial"/>
                <w:bCs/>
                <w:sz w:val="18"/>
                <w:szCs w:val="18"/>
                <w:lang w:val="en-GB" w:eastAsia="ko-KR" w:bidi="ar-SA"/>
              </w:rPr>
              <w:t xml:space="preserve">. If E-UTRAN includes </w:t>
            </w:r>
            <w:r>
              <w:rPr>
                <w:rFonts w:ascii="Arial" w:hAnsi="Arial" w:eastAsia="Times New Roman" w:cs="Arial"/>
                <w:bCs/>
                <w:i/>
                <w:sz w:val="18"/>
                <w:szCs w:val="18"/>
                <w:lang w:val="en-GB" w:eastAsia="ko-KR" w:bidi="ar-SA"/>
              </w:rPr>
              <w:t>sCellToAddModListExt-v13c0</w:t>
            </w:r>
            <w:r>
              <w:rPr>
                <w:rFonts w:ascii="Arial" w:hAnsi="Arial" w:eastAsia="Times New Roman" w:cs="Arial"/>
                <w:bCs/>
                <w:sz w:val="18"/>
                <w:szCs w:val="18"/>
                <w:lang w:val="en-GB" w:eastAsia="ko-KR" w:bidi="ar-SA"/>
              </w:rPr>
              <w:t xml:space="preserve"> it includes the same number of entries, and listed in the same order, as in </w:t>
            </w:r>
            <w:r>
              <w:rPr>
                <w:rFonts w:ascii="Arial" w:hAnsi="Arial" w:eastAsia="Times New Roman" w:cs="Arial"/>
                <w:bCs/>
                <w:i/>
                <w:sz w:val="18"/>
                <w:szCs w:val="18"/>
                <w:lang w:val="en-GB" w:eastAsia="ko-KR" w:bidi="ar-SA"/>
              </w:rPr>
              <w:t>sCellToAddModListExt-r13.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sCellToAddModListSCG, sCellToAddModListSCG-Ext</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sz w:val="18"/>
                <w:lang w:val="en-GB" w:eastAsia="en-GB" w:bidi="ar-SA"/>
              </w:rPr>
              <w:t xml:space="preserve">Indicates the SCG cell to be added or modified. The field is used for SCG cells other than the PSCell (which is added/ modified by field </w:t>
            </w:r>
            <w:r>
              <w:rPr>
                <w:rFonts w:ascii="Arial" w:hAnsi="Arial" w:eastAsia="Times New Roman" w:cs="Times New Roman"/>
                <w:i/>
                <w:sz w:val="18"/>
                <w:lang w:val="en-GB" w:eastAsia="en-GB" w:bidi="ar-SA"/>
              </w:rPr>
              <w:t>pSCellToAddMod</w:t>
            </w:r>
            <w:r>
              <w:rPr>
                <w:rFonts w:ascii="Arial" w:hAnsi="Arial" w:eastAsia="Times New Roman" w:cs="Times New Roman"/>
                <w:sz w:val="18"/>
                <w:lang w:val="en-GB" w:eastAsia="en-GB" w:bidi="ar-SA"/>
              </w:rPr>
              <w:t xml:space="preserve">). E-UTRAN uses field </w:t>
            </w:r>
            <w:r>
              <w:rPr>
                <w:rFonts w:ascii="Arial" w:hAnsi="Arial" w:eastAsia="Times New Roman" w:cs="Times New Roman"/>
                <w:i/>
                <w:sz w:val="18"/>
                <w:lang w:val="en-GB" w:eastAsia="en-GB" w:bidi="ar-SA"/>
              </w:rPr>
              <w:t xml:space="preserve">sCellToAddModListSCG-r12 </w:t>
            </w:r>
            <w:r>
              <w:rPr>
                <w:rFonts w:ascii="Arial" w:hAnsi="Arial" w:eastAsia="Times New Roman" w:cs="Times New Roman"/>
                <w:sz w:val="18"/>
                <w:lang w:val="en-GB" w:eastAsia="en-GB" w:bidi="ar-SA"/>
              </w:rPr>
              <w:t>to add or modify SCells (</w:t>
            </w:r>
            <w:r>
              <w:rPr>
                <w:rFonts w:ascii="Arial" w:hAnsi="Arial" w:eastAsia="Times New Roman" w:cs="Arial"/>
                <w:sz w:val="18"/>
                <w:szCs w:val="18"/>
                <w:lang w:val="en-GB" w:eastAsia="ja-JP" w:bidi="ar-SA"/>
              </w:rPr>
              <w:t xml:space="preserve">with </w:t>
            </w:r>
            <w:r>
              <w:rPr>
                <w:rFonts w:ascii="Arial" w:hAnsi="Arial" w:eastAsia="Times New Roman" w:cs="Arial"/>
                <w:i/>
                <w:sz w:val="18"/>
                <w:szCs w:val="18"/>
                <w:lang w:val="en-GB" w:eastAsia="ja-JP" w:bidi="ar-SA"/>
              </w:rPr>
              <w:t>sCellIndex-r10</w:t>
            </w:r>
            <w:r>
              <w:rPr>
                <w:rFonts w:ascii="Arial" w:hAnsi="Arial" w:eastAsia="Times New Roman" w:cs="Arial"/>
                <w:sz w:val="18"/>
                <w:szCs w:val="18"/>
                <w:lang w:val="en-GB" w:eastAsia="ja-JP" w:bidi="ar-SA"/>
              </w:rPr>
              <w:t>)</w:t>
            </w:r>
            <w:r>
              <w:rPr>
                <w:rFonts w:ascii="Arial" w:hAnsi="Arial" w:eastAsia="Times New Roman" w:cs="Times New Roman"/>
                <w:sz w:val="18"/>
                <w:lang w:val="en-GB" w:eastAsia="en-GB" w:bidi="ar-SA"/>
              </w:rPr>
              <w:t xml:space="preserve"> for a UE </w:t>
            </w:r>
            <w:r>
              <w:rPr>
                <w:rFonts w:ascii="Arial" w:hAnsi="Arial" w:eastAsia="Times New Roman" w:cs="Times New Roman"/>
                <w:sz w:val="18"/>
                <w:lang w:val="en-GB" w:eastAsia="ja-JP" w:bidi="ar-SA"/>
              </w:rPr>
              <w:t>that does not support carrier aggregation with more than 5 component carriers</w:t>
            </w:r>
            <w:r>
              <w:rPr>
                <w:rFonts w:ascii="Arial" w:hAnsi="Arial" w:eastAsia="Times New Roman" w:cs="Times New Roman"/>
                <w:sz w:val="18"/>
                <w:lang w:val="en-GB" w:eastAsia="en-GB" w:bidi="ar-SA"/>
              </w:rPr>
              <w:t xml:space="preserve">. If E-UTRAN includes </w:t>
            </w:r>
            <w:r>
              <w:rPr>
                <w:rFonts w:ascii="Arial" w:hAnsi="Arial" w:eastAsia="Times New Roman" w:cs="Times New Roman"/>
                <w:i/>
                <w:sz w:val="18"/>
                <w:lang w:val="en-GB" w:eastAsia="en-GB" w:bidi="ar-SA"/>
              </w:rPr>
              <w:t>sCellToAddModListSCG-v10l0</w:t>
            </w:r>
            <w:r>
              <w:rPr>
                <w:rFonts w:ascii="Arial" w:hAnsi="Arial" w:eastAsia="Times New Roman" w:cs="Times New Roman"/>
                <w:sz w:val="18"/>
                <w:lang w:val="en-GB" w:eastAsia="en-GB" w:bidi="ar-SA"/>
              </w:rPr>
              <w:t xml:space="preserve"> it includes the same number of entries, and listed in the same order, as in </w:t>
            </w:r>
            <w:r>
              <w:rPr>
                <w:rFonts w:ascii="Arial" w:hAnsi="Arial" w:eastAsia="Times New Roman" w:cs="Times New Roman"/>
                <w:i/>
                <w:sz w:val="18"/>
                <w:lang w:val="en-GB" w:eastAsia="en-GB" w:bidi="ar-SA"/>
              </w:rPr>
              <w:t>sCellToAddModListSCG-r12</w:t>
            </w:r>
            <w:r>
              <w:rPr>
                <w:rFonts w:ascii="Arial" w:hAnsi="Arial" w:eastAsia="Times New Roman" w:cs="Times New Roman"/>
                <w:sz w:val="18"/>
                <w:lang w:val="en-GB" w:eastAsia="en-GB" w:bidi="ar-SA"/>
              </w:rPr>
              <w:t xml:space="preserve">. If E-UTRAN includes </w:t>
            </w:r>
            <w:r>
              <w:rPr>
                <w:rFonts w:ascii="Arial" w:hAnsi="Arial" w:eastAsia="Times New Roman" w:cs="Times New Roman"/>
                <w:i/>
                <w:sz w:val="18"/>
                <w:lang w:val="en-GB" w:eastAsia="en-GB" w:bidi="ar-SA"/>
              </w:rPr>
              <w:t>sCellToAddModListSCG-Ext-v1370</w:t>
            </w:r>
            <w:r>
              <w:rPr>
                <w:rFonts w:ascii="Arial" w:hAnsi="Arial" w:eastAsia="Times New Roman" w:cs="Times New Roman"/>
                <w:sz w:val="18"/>
                <w:lang w:val="en-GB" w:eastAsia="en-GB" w:bidi="ar-SA"/>
              </w:rPr>
              <w:t xml:space="preserve"> it includes the same number of entries, and listed in the same order, as in </w:t>
            </w:r>
            <w:r>
              <w:rPr>
                <w:rFonts w:ascii="Arial" w:hAnsi="Arial" w:eastAsia="Times New Roman" w:cs="Times New Roman"/>
                <w:i/>
                <w:sz w:val="18"/>
                <w:lang w:val="en-GB" w:eastAsia="en-GB" w:bidi="ar-SA"/>
              </w:rPr>
              <w:t>sCellToAddModListSCG-Ext-r13</w:t>
            </w:r>
            <w:r>
              <w:rPr>
                <w:rFonts w:ascii="Arial" w:hAnsi="Arial" w:eastAsia="Times New Roman" w:cs="Times New Roman"/>
                <w:sz w:val="18"/>
                <w:lang w:val="en-GB" w:eastAsia="en-GB" w:bidi="ar-SA"/>
              </w:rPr>
              <w:t xml:space="preserve">. </w:t>
            </w:r>
            <w:r>
              <w:rPr>
                <w:rFonts w:ascii="Arial" w:hAnsi="Arial" w:eastAsia="Times New Roman" w:cs="Arial"/>
                <w:bCs/>
                <w:sz w:val="18"/>
                <w:szCs w:val="18"/>
                <w:lang w:val="en-GB" w:eastAsia="ko-KR" w:bidi="ar-SA"/>
              </w:rPr>
              <w:t xml:space="preserve">If E-UTRAN includes </w:t>
            </w:r>
            <w:r>
              <w:rPr>
                <w:rFonts w:ascii="Arial" w:hAnsi="Arial" w:eastAsia="Times New Roman" w:cs="Arial"/>
                <w:bCs/>
                <w:i/>
                <w:sz w:val="18"/>
                <w:szCs w:val="18"/>
                <w:lang w:val="en-GB" w:eastAsia="ko-KR" w:bidi="ar-SA"/>
              </w:rPr>
              <w:t>sCellToAddModListSCG-Ext-v13c0</w:t>
            </w:r>
            <w:r>
              <w:rPr>
                <w:rFonts w:ascii="Arial" w:hAnsi="Arial" w:eastAsia="Times New Roman" w:cs="Arial"/>
                <w:bCs/>
                <w:sz w:val="18"/>
                <w:szCs w:val="18"/>
                <w:lang w:val="en-GB" w:eastAsia="ko-KR" w:bidi="ar-SA"/>
              </w:rPr>
              <w:t xml:space="preserve"> it includes the same number of entries, and listed in the same order, as in </w:t>
            </w:r>
            <w:r>
              <w:rPr>
                <w:rFonts w:ascii="Arial" w:hAnsi="Arial" w:eastAsia="Times New Roman" w:cs="Arial"/>
                <w:bCs/>
                <w:i/>
                <w:sz w:val="18"/>
                <w:szCs w:val="18"/>
                <w:lang w:val="en-GB" w:eastAsia="ko-KR" w:bidi="ar-SA"/>
              </w:rPr>
              <w:t>sCellToAddModListSCG-Ext-r13.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sCellToReleaseList</w:t>
            </w:r>
            <w:r>
              <w:rPr>
                <w:rFonts w:ascii="Arial" w:hAnsi="Arial" w:eastAsia="Times New Roman" w:cs="Times New Roman"/>
                <w:b/>
                <w:i/>
                <w:sz w:val="18"/>
                <w:lang w:val="en-GB" w:eastAsia="zh-TW" w:bidi="ar-SA"/>
              </w:rPr>
              <w:t xml:space="preserve">, </w:t>
            </w:r>
            <w:r>
              <w:rPr>
                <w:rFonts w:ascii="Arial" w:hAnsi="Arial" w:eastAsia="Times New Roman" w:cs="Times New Roman"/>
                <w:b/>
                <w:i/>
                <w:sz w:val="18"/>
                <w:lang w:val="en-GB" w:eastAsia="en-GB" w:bidi="ar-SA"/>
              </w:rPr>
              <w:t>sCellToReleaseList</w:t>
            </w:r>
            <w:r>
              <w:rPr>
                <w:rFonts w:ascii="Arial" w:hAnsi="Arial" w:eastAsia="Times New Roman" w:cs="Times New Roman"/>
                <w:b/>
                <w:i/>
                <w:sz w:val="18"/>
                <w:lang w:val="en-GB" w:eastAsia="zh-TW" w:bidi="ar-SA"/>
              </w:rPr>
              <w:t>Ext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 xml:space="preserve">Indicates the SCell to be released. E-UTRAN uses field </w:t>
            </w:r>
            <w:r>
              <w:rPr>
                <w:rFonts w:ascii="Arial" w:hAnsi="Arial" w:eastAsia="Times New Roman" w:cs="Times New Roman"/>
                <w:i/>
                <w:sz w:val="18"/>
                <w:lang w:val="en-GB" w:eastAsia="en-GB" w:bidi="ar-SA"/>
              </w:rPr>
              <w:t xml:space="preserve">sCellToReleaseList-r10 </w:t>
            </w:r>
            <w:r>
              <w:rPr>
                <w:rFonts w:ascii="Arial" w:hAnsi="Arial" w:eastAsia="Times New Roman" w:cs="Times New Roman"/>
                <w:sz w:val="18"/>
                <w:lang w:val="en-GB" w:eastAsia="en-GB" w:bidi="ar-SA"/>
              </w:rPr>
              <w:t xml:space="preserve">to release SCells for a UE </w:t>
            </w:r>
            <w:r>
              <w:rPr>
                <w:rFonts w:ascii="Arial" w:hAnsi="Arial" w:eastAsia="Times New Roman" w:cs="Times New Roman"/>
                <w:sz w:val="18"/>
                <w:lang w:val="en-GB" w:eastAsia="ja-JP" w:bidi="ar-SA"/>
              </w:rPr>
              <w:t>that does not support carrier aggregation with more than 5 component carriers</w:t>
            </w:r>
            <w:r>
              <w:rPr>
                <w:rFonts w:ascii="Arial" w:hAnsi="Arial" w:eastAsia="Times New Roman" w:cs="Arial"/>
                <w:sz w:val="18"/>
                <w:szCs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sCellToReleaseListSCG</w:t>
            </w:r>
            <w:r>
              <w:rPr>
                <w:rFonts w:ascii="Arial" w:hAnsi="Arial" w:eastAsia="Times New Roman" w:cs="Times New Roman"/>
                <w:b/>
                <w:i/>
                <w:sz w:val="18"/>
                <w:lang w:val="en-GB" w:eastAsia="zh-TW" w:bidi="ar-SA"/>
              </w:rPr>
              <w:t xml:space="preserve">, </w:t>
            </w:r>
            <w:r>
              <w:rPr>
                <w:rFonts w:ascii="Arial" w:hAnsi="Arial" w:eastAsia="Times New Roman" w:cs="Times New Roman"/>
                <w:b/>
                <w:i/>
                <w:sz w:val="18"/>
                <w:lang w:val="en-GB" w:eastAsia="en-GB" w:bidi="ar-SA"/>
              </w:rPr>
              <w:t>sCellToReleaseListSCG</w:t>
            </w:r>
            <w:r>
              <w:rPr>
                <w:rFonts w:ascii="Arial" w:hAnsi="Arial" w:eastAsia="Times New Roman" w:cs="Times New Roman"/>
                <w:b/>
                <w:i/>
                <w:sz w:val="18"/>
                <w:lang w:val="en-GB" w:eastAsia="zh-TW" w:bidi="ar-SA"/>
              </w:rPr>
              <w:t>-Ext</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sz w:val="18"/>
                <w:lang w:val="en-GB" w:eastAsia="en-GB" w:bidi="ar-SA"/>
              </w:rPr>
              <w:t xml:space="preserve">Indicates the SCG cell to be released. The field is also used to release the PSCell e.g. upon change of PSCell, upon system information change for the PSCell. E-UTRAN uses field </w:t>
            </w:r>
            <w:r>
              <w:rPr>
                <w:rFonts w:ascii="Arial" w:hAnsi="Arial" w:eastAsia="Times New Roman" w:cs="Times New Roman"/>
                <w:i/>
                <w:sz w:val="18"/>
                <w:lang w:val="en-GB" w:eastAsia="en-GB" w:bidi="ar-SA"/>
              </w:rPr>
              <w:t xml:space="preserve">sCellToReleaseListSCG-r12 </w:t>
            </w:r>
            <w:r>
              <w:rPr>
                <w:rFonts w:ascii="Arial" w:hAnsi="Arial" w:eastAsia="Times New Roman" w:cs="Times New Roman"/>
                <w:sz w:val="18"/>
                <w:lang w:val="en-GB" w:eastAsia="en-GB" w:bidi="ar-SA"/>
              </w:rPr>
              <w:t xml:space="preserve">to release SCells for a UE </w:t>
            </w:r>
            <w:r>
              <w:rPr>
                <w:rFonts w:ascii="Arial" w:hAnsi="Arial" w:eastAsia="Times New Roman" w:cs="Times New Roman"/>
                <w:sz w:val="18"/>
                <w:lang w:val="en-GB" w:eastAsia="ja-JP" w:bidi="ar-SA"/>
              </w:rPr>
              <w:t>that does not support carrier aggregation with more than 5 component carriers</w:t>
            </w:r>
            <w:r>
              <w:rPr>
                <w:rFonts w:ascii="Arial" w:hAnsi="Arial" w:eastAsia="Times New Roman" w:cs="Arial"/>
                <w:sz w:val="18"/>
                <w:szCs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scg-Configuration</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 xml:space="preserve">Covers the SCG configuration as used in case of DC and NE-DC. When the UE is configured with NE-DC, E-UTRAN neither applies value release nor configures </w:t>
            </w:r>
            <w:r>
              <w:rPr>
                <w:rFonts w:ascii="Arial" w:hAnsi="Arial" w:eastAsia="Times New Roman" w:cs="Times New Roman"/>
                <w:i/>
                <w:sz w:val="18"/>
                <w:lang w:val="en-GB" w:eastAsia="en-GB" w:bidi="ar-SA"/>
              </w:rPr>
              <w:t>scg-ConfigPartMCG</w:t>
            </w:r>
            <w:r>
              <w:rPr>
                <w:rFonts w:ascii="Arial" w:hAnsi="Arial" w:eastAsia="Times New Roman" w:cs="Times New Roman"/>
                <w:sz w:val="18"/>
                <w:lang w:val="en-GB" w:eastAsia="en-GB" w:bidi="ar-SA"/>
              </w:rPr>
              <w:t xml:space="preserve">. </w:t>
            </w:r>
            <w:r>
              <w:rPr>
                <w:rFonts w:ascii="Arial" w:hAnsi="Arial" w:eastAsia="Calibri" w:cs="Times New Roman"/>
                <w:sz w:val="18"/>
                <w:lang w:val="en-GB" w:eastAsia="ja-JP" w:bidi="ar-SA"/>
              </w:rPr>
              <w:t xml:space="preserve">When resuming a connection with NE-DC, this field is included, containing </w:t>
            </w:r>
            <w:r>
              <w:rPr>
                <w:rFonts w:ascii="Arial" w:hAnsi="Arial" w:eastAsia="Times New Roman" w:cs="Times New Roman"/>
                <w:sz w:val="18"/>
                <w:lang w:val="en-GB" w:eastAsia="ja-JP" w:bidi="ar-SA"/>
              </w:rPr>
              <w:t xml:space="preserve">at least the </w:t>
            </w:r>
            <w:r>
              <w:rPr>
                <w:rFonts w:ascii="Arial" w:hAnsi="Arial" w:eastAsia="Times New Roman" w:cs="Times New Roman"/>
                <w:i/>
                <w:iCs/>
                <w:sz w:val="18"/>
                <w:lang w:val="en-GB" w:eastAsia="ja-JP" w:bidi="ar-SA"/>
              </w:rPr>
              <w:t>mobilityControlInfoSCG</w:t>
            </w:r>
            <w:r>
              <w:rPr>
                <w:rFonts w:ascii="Arial" w:hAnsi="Arial" w:eastAsia="Times New Roman" w:cs="Times New Roman"/>
                <w:sz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scg-Counter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 counter used upon initial configuration of SCG security as well as upon refresh of S-K</w:t>
            </w:r>
            <w:r>
              <w:rPr>
                <w:rFonts w:ascii="Arial" w:hAnsi="Arial" w:eastAsia="Times New Roman" w:cs="Times New Roman"/>
                <w:sz w:val="18"/>
                <w:vertAlign w:val="subscript"/>
                <w:lang w:val="en-GB" w:eastAsia="en-GB" w:bidi="ar-SA"/>
              </w:rPr>
              <w:t>eNB</w:t>
            </w:r>
            <w:r>
              <w:rPr>
                <w:rFonts w:ascii="Arial" w:hAnsi="Arial" w:eastAsia="Times New Roman" w:cs="Times New Roman"/>
                <w:sz w:val="18"/>
                <w:lang w:val="en-GB" w:eastAsia="en-GB" w:bidi="ar-SA"/>
              </w:rPr>
              <w:t>. E-UTRAN includes the field upon SCG change when one or more SCG DRBs are configured. Otherwise E-UTRAN does not include the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scg-State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Indicates that the NR SCG is deactivated. The field is absent if the CPAC is configured for the UE, or if the </w:t>
            </w:r>
            <w:r>
              <w:rPr>
                <w:rFonts w:ascii="Arial" w:hAnsi="Arial" w:eastAsia="Times New Roman" w:cs="Times New Roman"/>
                <w:i/>
                <w:sz w:val="18"/>
                <w:lang w:val="en-GB" w:eastAsia="en-GB" w:bidi="ar-SA"/>
              </w:rPr>
              <w:t>RRCConnectionReconfiguration</w:t>
            </w:r>
            <w:r>
              <w:rPr>
                <w:rFonts w:ascii="Arial" w:hAnsi="Arial" w:eastAsia="Times New Roman" w:cs="Times New Roman"/>
                <w:sz w:val="18"/>
                <w:lang w:val="en-GB" w:eastAsia="en-GB" w:bidi="ar-SA"/>
              </w:rPr>
              <w:t xml:space="preserve"> message is contained in </w:t>
            </w:r>
            <w:r>
              <w:rPr>
                <w:rFonts w:ascii="Arial" w:hAnsi="Arial" w:eastAsia="Times New Roman" w:cs="Times New Roman"/>
                <w:i/>
                <w:sz w:val="18"/>
                <w:lang w:val="en-GB" w:eastAsia="en-GB" w:bidi="ar-SA"/>
              </w:rPr>
              <w:t>condReconfigurationToApply</w:t>
            </w:r>
            <w:r>
              <w:rPr>
                <w:rFonts w:ascii="Arial" w:hAnsi="Arial" w:eastAsia="Times New Roman" w:cs="Times New Roman"/>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securityConfigHO</w:t>
            </w:r>
          </w:p>
          <w:p>
            <w:pPr>
              <w:keepNext/>
              <w:keepLines/>
              <w:overflowPunct w:val="0"/>
              <w:autoSpaceDE w:val="0"/>
              <w:autoSpaceDN w:val="0"/>
              <w:adjustRightInd w:val="0"/>
              <w:spacing w:after="0"/>
              <w:textAlignment w:val="baseline"/>
              <w:rPr>
                <w:rFonts w:ascii="Arial" w:hAnsi="Arial" w:eastAsia="Times New Roman" w:cs="Times New Roman"/>
                <w:b/>
                <w:sz w:val="18"/>
                <w:lang w:val="en-GB" w:eastAsia="en-GB" w:bidi="ar-SA"/>
              </w:rPr>
            </w:pPr>
            <w:r>
              <w:rPr>
                <w:rFonts w:ascii="Arial" w:hAnsi="Arial" w:eastAsia="Times New Roman" w:cs="Times New Roman"/>
                <w:sz w:val="18"/>
                <w:lang w:val="en-GB" w:eastAsia="en-GB" w:bidi="ar-SA"/>
              </w:rPr>
              <w:t xml:space="preserve">This field contains the parameters required to update the security keys at handover. If E-UTRAN includes the </w:t>
            </w:r>
            <w:r>
              <w:rPr>
                <w:rFonts w:ascii="Arial" w:hAnsi="Arial" w:eastAsia="Times New Roman" w:cs="Times New Roman"/>
                <w:i/>
                <w:iCs/>
                <w:sz w:val="18"/>
                <w:lang w:val="en-GB" w:eastAsia="en-GB" w:bidi="ar-SA"/>
              </w:rPr>
              <w:t>securityConfigHO</w:t>
            </w:r>
            <w:r>
              <w:rPr>
                <w:rFonts w:ascii="Arial" w:hAnsi="Arial" w:eastAsia="Times New Roman" w:cs="Times New Roman"/>
                <w:sz w:val="18"/>
                <w:lang w:val="en-GB" w:eastAsia="en-GB" w:bidi="ar-SA"/>
              </w:rPr>
              <w:t xml:space="preserve"> (i.e., without suffix), the choice </w:t>
            </w:r>
            <w:r>
              <w:rPr>
                <w:rFonts w:ascii="Arial" w:hAnsi="Arial" w:eastAsia="Times New Roman" w:cs="Times New Roman"/>
                <w:i/>
                <w:iCs/>
                <w:sz w:val="18"/>
                <w:lang w:val="en-GB" w:eastAsia="en-GB" w:bidi="ar-SA"/>
              </w:rPr>
              <w:t>intraLTE</w:t>
            </w:r>
            <w:r>
              <w:rPr>
                <w:rFonts w:ascii="Arial" w:hAnsi="Arial" w:eastAsia="Times New Roman" w:cs="Times New Roman"/>
                <w:sz w:val="18"/>
                <w:lang w:val="en-GB" w:eastAsia="en-GB" w:bidi="ar-SA"/>
              </w:rPr>
              <w:t xml:space="preserve"> is used for handover within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/EPC while the choice </w:t>
            </w:r>
            <w:r>
              <w:rPr>
                <w:rFonts w:ascii="Arial" w:hAnsi="Arial" w:eastAsia="Times New Roman" w:cs="Times New Roman"/>
                <w:i/>
                <w:iCs/>
                <w:sz w:val="18"/>
                <w:lang w:val="en-GB" w:eastAsia="en-GB" w:bidi="ar-SA"/>
              </w:rPr>
              <w:t>interRAT</w:t>
            </w:r>
            <w:r>
              <w:rPr>
                <w:rFonts w:ascii="Arial" w:hAnsi="Arial" w:eastAsia="Times New Roman" w:cs="Times New Roman"/>
                <w:sz w:val="18"/>
                <w:lang w:val="en-GB" w:eastAsia="en-GB" w:bidi="ar-SA"/>
              </w:rPr>
              <w:t xml:space="preserve"> is used for handover from GERAN or UTRAN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/EPC. If E-UTRAN includes the </w:t>
            </w:r>
            <w:r>
              <w:rPr>
                <w:rFonts w:ascii="Arial" w:hAnsi="Arial" w:eastAsia="Times New Roman" w:cs="Times New Roman"/>
                <w:i/>
                <w:iCs/>
                <w:sz w:val="18"/>
                <w:lang w:val="en-GB" w:eastAsia="en-GB" w:bidi="ar-SA"/>
              </w:rPr>
              <w:t xml:space="preserve">securityConfigHO-v1530 </w:t>
            </w:r>
            <w:r>
              <w:rPr>
                <w:rFonts w:ascii="Arial" w:hAnsi="Arial" w:eastAsia="Times New Roman" w:cs="Times New Roman"/>
                <w:iCs/>
                <w:sz w:val="18"/>
                <w:lang w:val="en-GB" w:eastAsia="en-GB" w:bidi="ar-SA"/>
              </w:rPr>
              <w:t>(i.e., with suffix)</w:t>
            </w:r>
            <w:r>
              <w:rPr>
                <w:rFonts w:ascii="Arial" w:hAnsi="Arial" w:eastAsia="Times New Roman" w:cs="Times New Roman"/>
                <w:sz w:val="18"/>
                <w:lang w:val="en-GB" w:eastAsia="en-GB" w:bidi="ar-SA"/>
              </w:rPr>
              <w:t xml:space="preserve">, the choice </w:t>
            </w:r>
            <w:r>
              <w:rPr>
                <w:rFonts w:ascii="Arial" w:hAnsi="Arial" w:eastAsia="Times New Roman" w:cs="Times New Roman"/>
                <w:i/>
                <w:iCs/>
                <w:sz w:val="18"/>
                <w:lang w:val="en-GB" w:eastAsia="en-GB" w:bidi="ar-SA"/>
              </w:rPr>
              <w:t>intra5GC</w:t>
            </w:r>
            <w:r>
              <w:rPr>
                <w:rFonts w:ascii="Arial" w:hAnsi="Arial" w:eastAsia="Times New Roman" w:cs="Times New Roman"/>
                <w:sz w:val="18"/>
                <w:lang w:val="en-GB" w:eastAsia="en-GB" w:bidi="ar-SA"/>
              </w:rPr>
              <w:t xml:space="preserve"> is used for handover from NR or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/5GC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/5GC while the choice </w:t>
            </w:r>
            <w:r>
              <w:rPr>
                <w:rFonts w:ascii="Arial" w:hAnsi="Arial" w:eastAsia="Times New Roman" w:cs="Times New Roman"/>
                <w:i/>
                <w:iCs/>
                <w:sz w:val="18"/>
                <w:lang w:val="en-GB" w:eastAsia="en-GB" w:bidi="ar-SA"/>
              </w:rPr>
              <w:t>fivegc-ToEPC</w:t>
            </w:r>
            <w:r>
              <w:rPr>
                <w:rFonts w:ascii="Arial" w:hAnsi="Arial" w:eastAsia="Times New Roman" w:cs="Times New Roman"/>
                <w:sz w:val="18"/>
                <w:lang w:val="en-GB" w:eastAsia="en-GB" w:bidi="ar-SA"/>
              </w:rPr>
              <w:t xml:space="preserve"> is used for inter-system handover from NR or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/5GC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/EPC and the choice </w:t>
            </w:r>
            <w:r>
              <w:rPr>
                <w:rFonts w:ascii="Arial" w:hAnsi="Arial" w:eastAsia="Times New Roman" w:cs="Times New Roman"/>
                <w:i/>
                <w:sz w:val="18"/>
                <w:lang w:val="en-GB" w:eastAsia="en-GB" w:bidi="ar-SA"/>
              </w:rPr>
              <w:t xml:space="preserve">epc-To5GC </w:t>
            </w:r>
            <w:r>
              <w:rPr>
                <w:rFonts w:ascii="Arial" w:hAnsi="Arial" w:eastAsia="Times New Roman" w:cs="Times New Roman"/>
                <w:sz w:val="18"/>
                <w:lang w:val="en-GB" w:eastAsia="en-GB" w:bidi="ar-SA"/>
              </w:rPr>
              <w:t xml:space="preserve">is used for inter-system handover from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/EPC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/5GC.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sk-Counter</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A one-shot counter used upon initial configuration of S-K</w:t>
            </w:r>
            <w:r>
              <w:rPr>
                <w:rFonts w:ascii="Arial" w:hAnsi="Arial" w:eastAsia="Times New Roman" w:cs="Times New Roman"/>
                <w:sz w:val="18"/>
                <w:vertAlign w:val="subscript"/>
                <w:lang w:val="en-GB" w:eastAsia="en-GB" w:bidi="ar-SA"/>
              </w:rPr>
              <w:t>gNB</w:t>
            </w:r>
            <w:r>
              <w:rPr>
                <w:rFonts w:ascii="Arial" w:hAnsi="Arial" w:eastAsia="Times New Roman" w:cs="Times New Roman"/>
                <w:sz w:val="18"/>
                <w:lang w:val="en-GB" w:eastAsia="en-GB" w:bidi="ar-SA"/>
              </w:rPr>
              <w:t xml:space="preserve"> as well as upon refresh of S-K</w:t>
            </w:r>
            <w:r>
              <w:rPr>
                <w:rFonts w:ascii="Arial" w:hAnsi="Arial" w:eastAsia="Times New Roman" w:cs="Times New Roman"/>
                <w:sz w:val="18"/>
                <w:vertAlign w:val="subscript"/>
                <w:lang w:val="en-GB" w:eastAsia="en-GB" w:bidi="ar-SA"/>
              </w:rPr>
              <w:t>gNB</w:t>
            </w:r>
            <w:r>
              <w:rPr>
                <w:rFonts w:ascii="Arial" w:hAnsi="Arial" w:eastAsia="Times New Roman" w:cs="Times New Roman"/>
                <w:sz w:val="18"/>
                <w:lang w:val="en-GB" w:eastAsia="en-GB" w:bidi="ar-SA"/>
              </w:rPr>
              <w:t>. E-UTRAN always provides this field either upon initial configuration of an NR SCG, or upon configuration of the first (SN terminated) RB using S-K</w:t>
            </w:r>
            <w:r>
              <w:rPr>
                <w:rFonts w:ascii="Arial" w:hAnsi="Arial" w:eastAsia="Times New Roman" w:cs="Times New Roman"/>
                <w:sz w:val="18"/>
                <w:vertAlign w:val="subscript"/>
                <w:lang w:val="en-GB" w:eastAsia="en-GB" w:bidi="ar-SA"/>
              </w:rPr>
              <w:t>gNB</w:t>
            </w:r>
            <w:r>
              <w:rPr>
                <w:rFonts w:ascii="Arial" w:hAnsi="Arial" w:eastAsia="Times New Roman" w:cs="Times New Roman"/>
                <w:sz w:val="18"/>
                <w:lang w:val="en-GB" w:eastAsia="en-GB" w:bidi="ar-SA"/>
              </w:rPr>
              <w:t>, whichever happens first.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sl-ConfigDedicated</w:t>
            </w:r>
            <w:r>
              <w:rPr>
                <w:rFonts w:ascii="Arial" w:hAnsi="Arial" w:eastAsia="Times New Roman" w:cs="Arial"/>
                <w:b/>
                <w:bCs/>
                <w:i/>
                <w:iCs/>
                <w:sz w:val="18"/>
                <w:lang w:val="en-GB" w:eastAsia="zh-CN" w:bidi="ar-SA"/>
              </w:rPr>
              <w:t>For</w:t>
            </w:r>
            <w:r>
              <w:rPr>
                <w:rFonts w:ascii="Arial" w:hAnsi="Arial" w:eastAsia="Times New Roman" w:cs="Times New Roman"/>
                <w:b/>
                <w:bCs/>
                <w:i/>
                <w:iCs/>
                <w:sz w:val="18"/>
                <w:lang w:val="en-GB" w:eastAsia="zh-CN" w:bidi="ar-SA"/>
              </w:rPr>
              <w:t>NR</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 xml:space="preserve">Container for providing the dedicated configurations for NR sidelink communication, </w:t>
            </w:r>
            <w:r>
              <w:rPr>
                <w:rFonts w:ascii="Arial" w:hAnsi="Arial" w:eastAsia="Times New Roman" w:cs="Arial"/>
                <w:kern w:val="2"/>
                <w:sz w:val="18"/>
                <w:szCs w:val="18"/>
                <w:lang w:val="en-GB" w:eastAsia="zh-CN" w:bidi="ar-SA"/>
              </w:rPr>
              <w:t xml:space="preserve">the octet string contains the NR </w:t>
            </w:r>
            <w:r>
              <w:rPr>
                <w:rFonts w:ascii="Arial" w:hAnsi="Arial" w:eastAsia="Times New Roman" w:cs="Arial"/>
                <w:i/>
                <w:kern w:val="2"/>
                <w:sz w:val="18"/>
                <w:szCs w:val="18"/>
                <w:lang w:val="en-GB" w:eastAsia="zh-CN" w:bidi="ar-SA"/>
              </w:rPr>
              <w:t>RRCReconfiguration</w:t>
            </w:r>
            <w:r>
              <w:rPr>
                <w:rFonts w:ascii="Arial" w:hAnsi="Arial" w:eastAsia="Times New Roman" w:cs="Arial"/>
                <w:kern w:val="2"/>
                <w:sz w:val="18"/>
                <w:szCs w:val="18"/>
                <w:lang w:val="en-GB" w:eastAsia="zh-CN" w:bidi="ar-SA"/>
              </w:rPr>
              <w:t xml:space="preserve"> message as specified in TS 38.331 [82]</w:t>
            </w:r>
            <w:r>
              <w:rPr>
                <w:rFonts w:ascii="Arial" w:hAnsi="Arial" w:eastAsia="Times New Roman" w:cs="Arial"/>
                <w:sz w:val="18"/>
                <w:szCs w:val="18"/>
                <w:lang w:val="en-GB" w:eastAsia="en-GB" w:bidi="ar-SA"/>
              </w:rPr>
              <w:t>.</w:t>
            </w:r>
            <w:r>
              <w:rPr>
                <w:rFonts w:ascii="Arial" w:hAnsi="Arial" w:eastAsia="Times New Roman" w:cs="Arial"/>
                <w:kern w:val="2"/>
                <w:sz w:val="18"/>
                <w:szCs w:val="18"/>
                <w:lang w:val="en-GB" w:eastAsia="zh-CN" w:bidi="ar-SA"/>
              </w:rPr>
              <w:t xml:space="preserve"> </w:t>
            </w:r>
            <w:r>
              <w:rPr>
                <w:rFonts w:ascii="Arial" w:hAnsi="Arial" w:eastAsia="Times New Roman" w:cs="Arial"/>
                <w:sz w:val="18"/>
                <w:lang w:val="en-GB" w:eastAsia="zh-CN" w:bidi="ar-SA"/>
              </w:rPr>
              <w:t xml:space="preserve">In this version of the specification, the NR RRC message only includes fields related to NR sidelink communication, i.e. </w:t>
            </w:r>
            <w:r>
              <w:rPr>
                <w:rFonts w:ascii="Arial" w:hAnsi="Arial" w:eastAsia="Times New Roman" w:cs="Arial"/>
                <w:i/>
                <w:sz w:val="18"/>
                <w:lang w:val="en-GB" w:eastAsia="zh-CN" w:bidi="ar-SA"/>
              </w:rPr>
              <w:t>sl-ConfigDedicatedNR</w:t>
            </w:r>
            <w:r>
              <w:rPr>
                <w:rFonts w:ascii="Arial" w:hAnsi="Arial" w:eastAsia="Times New Roman" w:cs="Arial"/>
                <w:sz w:val="18"/>
                <w:lang w:val="en-GB" w:eastAsia="zh-CN" w:bidi="ar-SA"/>
              </w:rPr>
              <w:t xml:space="preserve">, </w:t>
            </w:r>
            <w:r>
              <w:rPr>
                <w:rFonts w:ascii="Arial" w:hAnsi="Arial" w:eastAsia="Times New Roman" w:cs="Arial"/>
                <w:i/>
                <w:sz w:val="18"/>
                <w:lang w:val="en-GB" w:eastAsia="zh-CN" w:bidi="ar-SA"/>
              </w:rPr>
              <w:t>measConfig</w:t>
            </w:r>
            <w:r>
              <w:rPr>
                <w:rFonts w:ascii="Arial" w:hAnsi="Arial" w:eastAsia="Times New Roman" w:cs="Arial"/>
                <w:sz w:val="18"/>
                <w:lang w:val="en-GB" w:eastAsia="zh-CN" w:bidi="ar-SA"/>
              </w:rPr>
              <w:t xml:space="preserve"> and/or </w:t>
            </w:r>
            <w:r>
              <w:rPr>
                <w:rFonts w:ascii="Arial" w:hAnsi="Arial" w:eastAsia="Times New Roman" w:cs="Arial"/>
                <w:i/>
                <w:sz w:val="18"/>
                <w:lang w:val="en-GB" w:eastAsia="zh-CN" w:bidi="ar-SA"/>
              </w:rPr>
              <w:t>otherConfig</w:t>
            </w:r>
            <w:r>
              <w:rPr>
                <w:rFonts w:ascii="Arial" w:hAnsi="Arial" w:eastAsia="Times New Roman" w:cs="Arial"/>
                <w:sz w:val="18"/>
                <w:lang w:val="en-GB" w:eastAsia="zh-CN" w:bidi="ar-SA"/>
              </w:rPr>
              <w:t>.</w:t>
            </w:r>
            <w:r>
              <w:rPr>
                <w:rFonts w:ascii="Arial" w:hAnsi="Arial" w:eastAsia="Times New Roman" w:cs="Arial"/>
                <w:kern w:val="2"/>
                <w:sz w:val="18"/>
                <w:szCs w:val="18"/>
                <w:lang w:val="en-GB" w:eastAsia="zh-CN" w:bidi="ar-SA"/>
              </w:rPr>
              <w:t xml:space="preserve"> If the UE is configured by the current Pcell with </w:t>
            </w:r>
            <w:r>
              <w:rPr>
                <w:rFonts w:ascii="Arial" w:hAnsi="Arial" w:eastAsia="Times New Roman" w:cs="Arial"/>
                <w:i/>
                <w:iCs/>
                <w:sz w:val="18"/>
                <w:szCs w:val="18"/>
                <w:lang w:val="en-GB" w:eastAsia="zh-CN" w:bidi="ar-SA"/>
              </w:rPr>
              <w:t>sl-ScheduledConfig</w:t>
            </w:r>
            <w:r>
              <w:rPr>
                <w:rFonts w:ascii="Arial" w:hAnsi="Arial" w:eastAsia="Times New Roman" w:cs="Arial"/>
                <w:kern w:val="2"/>
                <w:sz w:val="18"/>
                <w:szCs w:val="18"/>
                <w:lang w:val="en-GB" w:eastAsia="zh-CN" w:bidi="ar-SA"/>
              </w:rPr>
              <w:t xml:space="preserve"> </w:t>
            </w:r>
            <w:r>
              <w:rPr>
                <w:rFonts w:ascii="Arial" w:hAnsi="Arial" w:eastAsia="Times New Roman" w:cs="Arial"/>
                <w:sz w:val="18"/>
                <w:szCs w:val="18"/>
                <w:lang w:val="en-GB" w:eastAsia="en-GB" w:bidi="ar-SA"/>
              </w:rPr>
              <w:t xml:space="preserve">set to setup (i.e., NR sidelink communication mode 1), the network only includes </w:t>
            </w:r>
            <w:r>
              <w:rPr>
                <w:rFonts w:ascii="Arial" w:hAnsi="Arial" w:eastAsia="Times New Roman" w:cs="Arial"/>
                <w:i/>
                <w:iCs/>
                <w:sz w:val="18"/>
                <w:szCs w:val="18"/>
                <w:lang w:val="en-GB" w:eastAsia="ja-JP" w:bidi="ar-SA"/>
              </w:rPr>
              <w:t>sl-PrioritizationThres</w:t>
            </w:r>
            <w:r>
              <w:rPr>
                <w:rFonts w:ascii="Arial" w:hAnsi="Arial" w:eastAsia="Times New Roman" w:cs="Arial"/>
                <w:sz w:val="18"/>
                <w:szCs w:val="18"/>
                <w:lang w:val="en-GB" w:eastAsia="ja-JP" w:bidi="ar-SA"/>
              </w:rPr>
              <w:t xml:space="preserve"> and </w:t>
            </w:r>
            <w:r>
              <w:rPr>
                <w:rFonts w:ascii="Arial" w:hAnsi="Arial" w:eastAsia="Times New Roman" w:cs="Arial"/>
                <w:i/>
                <w:iCs/>
                <w:kern w:val="2"/>
                <w:sz w:val="18"/>
                <w:szCs w:val="18"/>
                <w:lang w:val="en-GB" w:eastAsia="zh-CN" w:bidi="ar-SA"/>
              </w:rPr>
              <w:t>sl</w:t>
            </w:r>
            <w:r>
              <w:rPr>
                <w:rFonts w:ascii="Arial" w:hAnsi="Arial" w:eastAsia="Times New Roman" w:cs="Arial"/>
                <w:i/>
                <w:iCs/>
                <w:sz w:val="18"/>
                <w:szCs w:val="18"/>
                <w:lang w:val="en-GB" w:eastAsia="ja-JP" w:bidi="ar-SA"/>
              </w:rPr>
              <w:t>-ConfiguredGrantConfig</w:t>
            </w:r>
            <w:r>
              <w:rPr>
                <w:rFonts w:ascii="Arial" w:hAnsi="Arial" w:eastAsia="Times New Roman" w:cs="Arial"/>
                <w:kern w:val="2"/>
                <w:sz w:val="18"/>
                <w:szCs w:val="18"/>
                <w:lang w:val="en-GB" w:eastAsia="zh-CN" w:bidi="ar-SA"/>
              </w:rPr>
              <w:t xml:space="preserve"> that only includes </w:t>
            </w:r>
            <w:r>
              <w:rPr>
                <w:rFonts w:ascii="Arial" w:hAnsi="Arial" w:eastAsia="Times New Roman" w:cs="Arial"/>
                <w:sz w:val="18"/>
                <w:szCs w:val="18"/>
                <w:lang w:val="en-GB" w:eastAsia="ja-JP" w:bidi="ar-SA"/>
              </w:rPr>
              <w:t xml:space="preserve">the configurations of </w:t>
            </w:r>
            <w:r>
              <w:rPr>
                <w:rFonts w:ascii="Arial" w:hAnsi="Arial" w:eastAsia="Times New Roman" w:cs="Arial"/>
                <w:sz w:val="18"/>
                <w:szCs w:val="18"/>
                <w:lang w:val="en-GB" w:eastAsia="en-GB" w:bidi="ar-SA"/>
              </w:rPr>
              <w:t xml:space="preserve">configured sidelink grant Type 1 in the field </w:t>
            </w:r>
            <w:r>
              <w:rPr>
                <w:rFonts w:ascii="Arial" w:hAnsi="Arial" w:eastAsia="Times New Roman" w:cs="Arial"/>
                <w:i/>
                <w:iCs/>
                <w:sz w:val="18"/>
                <w:szCs w:val="18"/>
                <w:lang w:val="en-GB" w:eastAsia="zh-CN" w:bidi="ar-SA"/>
              </w:rPr>
              <w:t>sl-ScheduledConfig</w:t>
            </w:r>
            <w:r>
              <w:rPr>
                <w:rFonts w:ascii="Arial" w:hAnsi="Arial" w:eastAsia="Times New Roman" w:cs="Arial"/>
                <w:sz w:val="18"/>
                <w:szCs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sl-SSB-PriorityEUTRA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Indicates the priority of LTE PSSS/SSSS/PSBCH transmission and reception. </w:t>
            </w:r>
            <w:bookmarkStart w:id="32" w:name="OLE_LINK79"/>
            <w:r>
              <w:rPr>
                <w:rFonts w:ascii="Arial" w:hAnsi="Arial" w:eastAsia="Times New Roman" w:cs="Times New Roman"/>
                <w:sz w:val="18"/>
                <w:lang w:val="en-GB" w:eastAsia="zh-CN" w:bidi="ar-SA"/>
              </w:rPr>
              <w:t>NOTE 3.</w:t>
            </w:r>
            <w:bookmarkEnd w:id="32"/>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b/>
                <w:bCs/>
                <w:i/>
                <w:sz w:val="18"/>
                <w:lang w:val="en-GB" w:eastAsia="zh-CN" w:bidi="ar-SA"/>
              </w:rPr>
              <w:t>sl-V2X-ConfigDedicated</w:t>
            </w:r>
          </w:p>
          <w:p>
            <w:pPr>
              <w:keepNext/>
              <w:keepLines/>
              <w:overflowPunct w:val="0"/>
              <w:autoSpaceDE w:val="0"/>
              <w:autoSpaceDN w:val="0"/>
              <w:adjustRightInd w:val="0"/>
              <w:spacing w:after="0"/>
              <w:textAlignment w:val="baseline"/>
              <w:rPr>
                <w:rFonts w:ascii="Arial" w:hAnsi="Arial" w:eastAsia="Malgun Gothic" w:cs="Times New Roman"/>
                <w:b/>
                <w:bCs/>
                <w:i/>
                <w:sz w:val="18"/>
                <w:lang w:val="en-GB" w:eastAsia="zh-CN" w:bidi="ar-SA"/>
              </w:rPr>
            </w:pPr>
            <w:r>
              <w:rPr>
                <w:rFonts w:ascii="Arial" w:hAnsi="Arial" w:eastAsia="Times New Roman" w:cs="Times New Roman"/>
                <w:sz w:val="18"/>
                <w:lang w:val="en-GB" w:eastAsia="zh-CN" w:bidi="ar-SA"/>
              </w:rPr>
              <w:t>Indicates sidelink configuration for non-P2X related V2X sidelink communication as well as P2X related V2X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smtc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SSB periodicity/offset/duration configuration of target cell for NR PSCell addition and SN change. It is based on timing reference of EUTRA PCell. NOTE 2.</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sz w:val="18"/>
                <w:lang w:val="en-GB" w:eastAsia="ja-JP" w:bidi="ar-SA"/>
              </w:rPr>
              <w:t xml:space="preserve">If the field is absent, the UE uses the SMTC in the </w:t>
            </w:r>
            <w:r>
              <w:rPr>
                <w:rFonts w:ascii="Arial" w:hAnsi="Arial" w:eastAsia="Times New Roman" w:cs="Times New Roman"/>
                <w:i/>
                <w:sz w:val="18"/>
                <w:lang w:val="en-GB" w:eastAsia="ja-JP" w:bidi="ar-SA"/>
              </w:rPr>
              <w:t>measObjectNR</w:t>
            </w:r>
            <w:r>
              <w:rPr>
                <w:rFonts w:ascii="Arial" w:hAnsi="Arial" w:eastAsia="Times New Roman" w:cs="Times New Roman"/>
                <w:sz w:val="18"/>
                <w:lang w:val="en-GB" w:eastAsia="ja-JP" w:bidi="ar-SA"/>
              </w:rPr>
              <w:t xml:space="preserve"> having the same SSB frequency and subcarrier spacing, </w:t>
            </w:r>
            <w:r>
              <w:rPr>
                <w:rFonts w:ascii="Arial" w:hAnsi="Arial" w:eastAsia="Times New Roman" w:cs="Times New Roman"/>
                <w:sz w:val="18"/>
                <w:szCs w:val="22"/>
                <w:lang w:val="en-GB" w:eastAsia="ja-JP" w:bidi="ar-SA"/>
              </w:rPr>
              <w:t>as configured before the reception of the RRC message</w:t>
            </w:r>
            <w:r>
              <w:rPr>
                <w:rFonts w:ascii="Arial" w:hAnsi="Arial" w:eastAsia="Times New Roman" w:cs="Times New Roman"/>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b/>
                <w:bCs/>
                <w:i/>
                <w:sz w:val="18"/>
                <w:lang w:val="en-GB" w:eastAsia="zh-CN" w:bidi="ar-SA"/>
              </w:rPr>
              <w:t>srs-SwitchFromServCellIndex</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sz w:val="18"/>
                <w:lang w:val="en-GB" w:eastAsia="en-GB" w:bidi="ar-SA"/>
              </w:rPr>
              <w:t xml:space="preserve">Indicates the </w:t>
            </w:r>
            <w:r>
              <w:rPr>
                <w:rFonts w:ascii="Arial" w:hAnsi="Arial" w:eastAsia="Times New Roman" w:cs="Times New Roman"/>
                <w:sz w:val="18"/>
                <w:lang w:val="en-GB" w:eastAsia="zh-CN" w:bidi="ar-SA"/>
              </w:rPr>
              <w:t>serving cell</w:t>
            </w:r>
            <w:r>
              <w:rPr>
                <w:rFonts w:ascii="Arial" w:hAnsi="Arial" w:eastAsia="Times New Roman" w:cs="Times New Roman"/>
                <w:sz w:val="18"/>
                <w:lang w:val="en-GB" w:eastAsia="en-GB" w:bidi="ar-SA"/>
              </w:rPr>
              <w:t xml:space="preserve"> whose UL transmission may be interrupted during SRS transmission on a PUSCH-less </w:t>
            </w:r>
            <w:r>
              <w:rPr>
                <w:rFonts w:ascii="Arial" w:hAnsi="Arial" w:eastAsia="Times New Roman" w:cs="Times New Roman"/>
                <w:sz w:val="18"/>
                <w:lang w:val="en-GB" w:eastAsia="zh-CN" w:bidi="ar-SA"/>
              </w:rPr>
              <w:t>cell</w:t>
            </w:r>
            <w:r>
              <w:rPr>
                <w:rFonts w:ascii="Arial" w:hAnsi="Arial" w:eastAsia="Times New Roman" w:cs="Times New Roman"/>
                <w:sz w:val="18"/>
                <w:lang w:val="en-GB" w:eastAsia="en-GB" w:bidi="ar-SA"/>
              </w:rPr>
              <w:t xml:space="preserve">. During SRS transmission on a PUSCH-less </w:t>
            </w:r>
            <w:r>
              <w:rPr>
                <w:rFonts w:ascii="Arial" w:hAnsi="Arial" w:eastAsia="Times New Roman" w:cs="Times New Roman"/>
                <w:sz w:val="18"/>
                <w:lang w:val="en-GB" w:eastAsia="zh-CN" w:bidi="ar-SA"/>
              </w:rPr>
              <w:t>cell</w:t>
            </w:r>
            <w:r>
              <w:rPr>
                <w:rFonts w:ascii="Arial" w:hAnsi="Arial" w:eastAsia="Times New Roman" w:cs="Times New Roman"/>
                <w:sz w:val="18"/>
                <w:lang w:val="en-GB" w:eastAsia="en-GB" w:bidi="ar-SA"/>
              </w:rPr>
              <w:t xml:space="preserve">, the UE may temporarily suspend the UL transmission on a </w:t>
            </w:r>
            <w:r>
              <w:rPr>
                <w:rFonts w:ascii="Arial" w:hAnsi="Arial" w:eastAsia="Times New Roman" w:cs="Times New Roman"/>
                <w:sz w:val="18"/>
                <w:lang w:val="en-GB" w:eastAsia="zh-CN" w:bidi="ar-SA"/>
              </w:rPr>
              <w:t>serving cell</w:t>
            </w:r>
            <w:r>
              <w:rPr>
                <w:rFonts w:ascii="Arial" w:hAnsi="Arial" w:eastAsia="Times New Roman" w:cs="Times New Roman"/>
                <w:sz w:val="18"/>
                <w:lang w:val="en-GB" w:eastAsia="en-GB" w:bidi="ar-SA"/>
              </w:rPr>
              <w:t xml:space="preserve"> with PUSCH in the same CG to allow the PUSCH-less </w:t>
            </w:r>
            <w:r>
              <w:rPr>
                <w:rFonts w:ascii="Arial" w:hAnsi="Arial" w:eastAsia="Times New Roman" w:cs="Times New Roman"/>
                <w:sz w:val="18"/>
                <w:lang w:val="en-GB" w:eastAsia="zh-CN" w:bidi="ar-SA"/>
              </w:rPr>
              <w:t>cell</w:t>
            </w:r>
            <w:r>
              <w:rPr>
                <w:rFonts w:ascii="Arial" w:hAnsi="Arial" w:eastAsia="Times New Roman" w:cs="Times New Roman"/>
                <w:sz w:val="18"/>
                <w:lang w:val="en-GB" w:eastAsia="en-GB" w:bidi="ar-SA"/>
              </w:rPr>
              <w:t xml:space="preserve"> to transmit SRS. The PUSCH-less </w:t>
            </w:r>
            <w:r>
              <w:rPr>
                <w:rFonts w:ascii="Arial" w:hAnsi="Arial" w:eastAsia="Times New Roman" w:cs="Times New Roman"/>
                <w:sz w:val="18"/>
                <w:lang w:val="en-GB" w:eastAsia="zh-CN" w:bidi="ar-SA"/>
              </w:rPr>
              <w:t xml:space="preserve">cell </w:t>
            </w:r>
            <w:r>
              <w:rPr>
                <w:rFonts w:ascii="Arial" w:hAnsi="Arial" w:eastAsia="Times New Roman" w:cs="Times New Roman"/>
                <w:sz w:val="18"/>
                <w:lang w:val="en-GB" w:eastAsia="en-GB" w:bidi="ar-SA"/>
              </w:rPr>
              <w:t xml:space="preserve">is always a TDD </w:t>
            </w:r>
            <w:r>
              <w:rPr>
                <w:rFonts w:ascii="Arial" w:hAnsi="Arial" w:eastAsia="Times New Roman" w:cs="Times New Roman"/>
                <w:sz w:val="18"/>
                <w:lang w:val="en-GB" w:eastAsia="zh-CN" w:bidi="ar-SA"/>
              </w:rPr>
              <w:t xml:space="preserve">cell </w:t>
            </w:r>
            <w:r>
              <w:rPr>
                <w:rFonts w:ascii="Arial" w:hAnsi="Arial" w:eastAsia="Times New Roman" w:cs="Times New Roman"/>
                <w:sz w:val="18"/>
                <w:lang w:val="en-GB" w:eastAsia="en-GB" w:bidi="ar-SA"/>
              </w:rPr>
              <w:t xml:space="preserve">but the </w:t>
            </w:r>
            <w:r>
              <w:rPr>
                <w:rFonts w:ascii="Arial" w:hAnsi="Arial" w:eastAsia="Times New Roman" w:cs="Times New Roman"/>
                <w:sz w:val="18"/>
                <w:lang w:val="en-GB" w:eastAsia="zh-CN" w:bidi="ar-SA"/>
              </w:rPr>
              <w:t>serving cell</w:t>
            </w:r>
            <w:r>
              <w:rPr>
                <w:rFonts w:ascii="Arial" w:hAnsi="Arial" w:eastAsia="Times New Roman" w:cs="Times New Roman"/>
                <w:sz w:val="18"/>
                <w:lang w:val="en-GB" w:eastAsia="en-GB" w:bidi="ar-SA"/>
              </w:rPr>
              <w:t xml:space="preserve"> with PUSCH may be either a FDD or TDD </w:t>
            </w:r>
            <w:r>
              <w:rPr>
                <w:rFonts w:ascii="Arial" w:hAnsi="Arial" w:eastAsia="Times New Roman" w:cs="Times New Roman"/>
                <w:sz w:val="18"/>
                <w:lang w:val="en-GB" w:eastAsia="zh-CN" w:bidi="ar-SA"/>
              </w:rPr>
              <w:t>cell</w:t>
            </w:r>
            <w:r>
              <w:rPr>
                <w:rFonts w:ascii="Arial" w:hAnsi="Arial" w:eastAsia="Times New Roman" w:cs="Times New Roman"/>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systemInformationBlockType1Dedicated</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sz w:val="18"/>
                <w:lang w:val="en-GB" w:eastAsia="en-GB" w:bidi="ar-SA"/>
              </w:rPr>
              <w:t>This field is used to transfer</w:t>
            </w:r>
            <w:r>
              <w:rPr>
                <w:rFonts w:ascii="Arial" w:hAnsi="Arial" w:eastAsia="Times New Roman" w:cs="Times New Roman"/>
                <w:iCs/>
                <w:sz w:val="18"/>
                <w:lang w:val="en-GB" w:eastAsia="en-GB" w:bidi="ar-SA"/>
              </w:rPr>
              <w:t xml:space="preserve"> </w:t>
            </w:r>
            <w:r>
              <w:rPr>
                <w:rFonts w:ascii="Arial" w:hAnsi="Arial" w:eastAsia="Times New Roman" w:cs="Times New Roman"/>
                <w:i/>
                <w:iCs/>
                <w:sz w:val="18"/>
                <w:lang w:val="en-GB" w:eastAsia="en-GB" w:bidi="ar-SA"/>
              </w:rPr>
              <w:t>SystemInformationBlockType1</w:t>
            </w:r>
            <w:r>
              <w:rPr>
                <w:rFonts w:ascii="Arial" w:hAnsi="Arial" w:eastAsia="Times New Roman" w:cs="Times New Roman"/>
                <w:iCs/>
                <w:sz w:val="18"/>
                <w:lang w:val="en-GB" w:eastAsia="en-GB" w:bidi="ar-SA"/>
              </w:rPr>
              <w:t xml:space="preserve"> or </w:t>
            </w:r>
            <w:r>
              <w:rPr>
                <w:rFonts w:ascii="Arial" w:hAnsi="Arial" w:eastAsia="Times New Roman" w:cs="Times New Roman"/>
                <w:i/>
                <w:iCs/>
                <w:sz w:val="18"/>
                <w:lang w:val="en-GB" w:eastAsia="en-GB" w:bidi="ar-SA"/>
              </w:rPr>
              <w:t>SystemInformationBlockType1-BR</w:t>
            </w:r>
            <w:r>
              <w:rPr>
                <w:rFonts w:ascii="Arial" w:hAnsi="Arial" w:eastAsia="Times New Roman" w:cs="Times New Roman"/>
                <w:iCs/>
                <w:sz w:val="18"/>
                <w:lang w:val="en-GB" w:eastAsia="en-GB" w:bidi="ar-SA"/>
              </w:rPr>
              <w:t xml:space="preserve"> to the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systemInformationBlockType2Dedicated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This field is used to transfer BR version of </w:t>
            </w:r>
            <w:r>
              <w:rPr>
                <w:rFonts w:ascii="Arial" w:hAnsi="Arial" w:eastAsia="Times New Roman" w:cs="Times New Roman"/>
                <w:bCs/>
                <w:i/>
                <w:sz w:val="18"/>
                <w:lang w:val="en-GB" w:eastAsia="en-GB" w:bidi="ar-SA"/>
              </w:rPr>
              <w:t>SystemInformationBlockType2</w:t>
            </w:r>
            <w:r>
              <w:rPr>
                <w:rFonts w:ascii="Arial" w:hAnsi="Arial" w:eastAsia="Times New Roman" w:cs="Times New Roman"/>
                <w:bCs/>
                <w:sz w:val="18"/>
                <w:lang w:val="en-GB" w:eastAsia="en-GB" w:bidi="ar-SA"/>
              </w:rPr>
              <w:t xml:space="preserve"> to BL UEs or UEs in CE or </w:t>
            </w:r>
            <w:r>
              <w:rPr>
                <w:rFonts w:ascii="Arial" w:hAnsi="Arial" w:eastAsia="Times New Roman" w:cs="Times New Roman"/>
                <w:bCs/>
                <w:i/>
                <w:sz w:val="18"/>
                <w:lang w:val="en-GB" w:eastAsia="en-GB" w:bidi="ar-SA"/>
              </w:rPr>
              <w:t>SystemInformationBlockType2</w:t>
            </w:r>
            <w:r>
              <w:rPr>
                <w:rFonts w:ascii="Arial" w:hAnsi="Arial" w:eastAsia="Times New Roman" w:cs="Times New Roman"/>
                <w:bCs/>
                <w:sz w:val="18"/>
                <w:lang w:val="en-GB" w:eastAsia="en-GB" w:bidi="ar-SA"/>
              </w:rPr>
              <w:t xml:space="preserve"> to non-BL UEs.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systemInformationBlockType31Dedicated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This field is used to transfer </w:t>
            </w:r>
            <w:r>
              <w:rPr>
                <w:rFonts w:ascii="Arial" w:hAnsi="Arial" w:eastAsia="Times New Roman" w:cs="Times New Roman"/>
                <w:bCs/>
                <w:i/>
                <w:sz w:val="18"/>
                <w:lang w:val="en-GB" w:eastAsia="en-GB" w:bidi="ar-SA"/>
              </w:rPr>
              <w:t>SystemInformationBlockType31</w:t>
            </w:r>
            <w:r>
              <w:rPr>
                <w:rFonts w:ascii="Arial" w:hAnsi="Arial" w:eastAsia="Times New Roman" w:cs="Times New Roman"/>
                <w:bCs/>
                <w:sz w:val="18"/>
                <w:lang w:val="en-GB" w:eastAsia="en-GB" w:bidi="ar-SA"/>
              </w:rPr>
              <w:t xml:space="preserve"> to BL UEs or UEs in CE required to access NTN.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Malgun Gothic" w:cs="Times New Roman"/>
                <w:b/>
                <w:bCs/>
                <w:i/>
                <w:sz w:val="18"/>
                <w:lang w:val="en-GB" w:eastAsia="ko-KR" w:bidi="ar-SA"/>
              </w:rPr>
            </w:pPr>
            <w:r>
              <w:rPr>
                <w:rFonts w:ascii="Arial" w:hAnsi="Arial" w:eastAsia="Malgun Gothic" w:cs="Times New Roman"/>
                <w:b/>
                <w:bCs/>
                <w:i/>
                <w:sz w:val="18"/>
                <w:lang w:val="en-GB" w:eastAsia="en-GB" w:bidi="ar-SA"/>
              </w:rPr>
              <w:t>t350</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bCs/>
                <w:sz w:val="18"/>
                <w:lang w:val="en-GB" w:eastAsia="en-GB" w:bidi="ar-SA"/>
              </w:rPr>
              <w:t>Timer T350 as described in clause 7.3.</w:t>
            </w:r>
            <w:r>
              <w:rPr>
                <w:rFonts w:ascii="Arial" w:hAnsi="Arial" w:eastAsia="Malgun Gothic" w:cs="Times New Roman"/>
                <w:sz w:val="18"/>
                <w:lang w:val="en-GB" w:eastAsia="en-GB" w:bidi="ar-SA"/>
              </w:rPr>
              <w:t xml:space="preserve"> Value </w:t>
            </w:r>
            <w:r>
              <w:rPr>
                <w:rFonts w:ascii="Arial" w:hAnsi="Arial" w:eastAsia="Malgun Gothic" w:cs="Times New Roman"/>
                <w:i/>
                <w:iCs/>
                <w:sz w:val="18"/>
                <w:lang w:val="en-GB" w:eastAsia="en-GB" w:bidi="ar-SA"/>
              </w:rPr>
              <w:t>minN</w:t>
            </w:r>
            <w:r>
              <w:rPr>
                <w:rFonts w:ascii="Arial" w:hAnsi="Arial" w:eastAsia="Malgun Gothic" w:cs="Times New Roman"/>
                <w:iCs/>
                <w:sz w:val="18"/>
                <w:lang w:val="en-GB" w:eastAsia="en-GB" w:bidi="ar-SA"/>
              </w:rPr>
              <w:t xml:space="preserve"> corresponds to N minutes.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Times New Roman"/>
                <w:b/>
                <w:bCs/>
                <w:i/>
                <w:sz w:val="18"/>
                <w:lang w:val="en-GB" w:eastAsia="en-GB" w:bidi="ar-SA"/>
              </w:rPr>
            </w:pPr>
            <w:r>
              <w:rPr>
                <w:rFonts w:ascii="Arial" w:hAnsi="Arial" w:eastAsia="Malgun Gothic" w:cs="Times New Roman"/>
                <w:b/>
                <w:bCs/>
                <w:i/>
                <w:sz w:val="18"/>
                <w:lang w:val="en-GB" w:eastAsia="en-GB" w:bidi="ar-SA"/>
              </w:rPr>
              <w:t>tdm-PatternConfig</w:t>
            </w:r>
          </w:p>
          <w:p>
            <w:pPr>
              <w:keepNext/>
              <w:keepLines/>
              <w:overflowPunct w:val="0"/>
              <w:autoSpaceDE w:val="0"/>
              <w:autoSpaceDN w:val="0"/>
              <w:adjustRightInd w:val="0"/>
              <w:spacing w:after="0"/>
              <w:textAlignment w:val="baseline"/>
              <w:rPr>
                <w:rFonts w:ascii="Arial" w:hAnsi="Arial" w:eastAsia="Malgun Gothic" w:cs="Times New Roman"/>
                <w:bCs/>
                <w:sz w:val="18"/>
                <w:lang w:val="en-GB" w:eastAsia="en-GB" w:bidi="ar-SA"/>
              </w:rPr>
            </w:pPr>
            <w:r>
              <w:rPr>
                <w:rFonts w:ascii="Arial" w:hAnsi="Arial" w:eastAsia="Malgun Gothic" w:cs="Times New Roman"/>
                <w:bCs/>
                <w:sz w:val="18"/>
                <w:lang w:val="en-GB" w:eastAsia="en-GB" w:bidi="ar-SA"/>
              </w:rPr>
              <w:t>This field is used when power control or IMD issues require single UL transmission in (NG)EN-DC as specified in TS 38.101-3 [101] and TS 38.213 [88].</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3"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Times New Roman"/>
                <w:b/>
                <w:bCs/>
                <w:i/>
                <w:iCs/>
                <w:sz w:val="18"/>
                <w:lang w:val="en-GB" w:eastAsia="en-GB" w:bidi="ar-SA"/>
              </w:rPr>
            </w:pPr>
            <w:r>
              <w:rPr>
                <w:rFonts w:ascii="Arial" w:hAnsi="Arial" w:eastAsia="Malgun Gothic" w:cs="Times New Roman"/>
                <w:b/>
                <w:bCs/>
                <w:i/>
                <w:iCs/>
                <w:sz w:val="18"/>
                <w:lang w:val="en-GB" w:eastAsia="en-GB" w:bidi="ar-SA"/>
              </w:rPr>
              <w:t>tdm-PatternConfig2</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This field is used for dual UL transmission in EN-DC with LTE FDD PCell and for single UL transmission in EN-DC with LTE FDD/TDD PCell, as specified in TS 38.101-3 [101] and TS 38.213 [88].</w:t>
            </w:r>
          </w:p>
          <w:p>
            <w:pPr>
              <w:keepNext/>
              <w:keepLines/>
              <w:overflowPunct w:val="0"/>
              <w:autoSpaceDE w:val="0"/>
              <w:autoSpaceDN w:val="0"/>
              <w:adjustRightInd w:val="0"/>
              <w:spacing w:after="0"/>
              <w:textAlignment w:val="baseline"/>
              <w:rPr>
                <w:rFonts w:ascii="Arial" w:hAnsi="Arial" w:eastAsia="Malgun Gothic" w:cs="Times New Roman"/>
                <w:iCs/>
                <w:sz w:val="18"/>
                <w:lang w:val="en-GB" w:eastAsia="en-GB" w:bidi="ar-SA"/>
              </w:rPr>
            </w:pPr>
            <w:r>
              <w:rPr>
                <w:rFonts w:ascii="Arial" w:hAnsi="Arial" w:eastAsia="Malgun Gothic" w:cs="Times New Roman"/>
                <w:iCs/>
                <w:sz w:val="18"/>
                <w:lang w:val="en-GB" w:eastAsia="en-GB" w:bidi="ar-SA"/>
              </w:rPr>
              <w:t xml:space="preserve">The network sets at most one of </w:t>
            </w:r>
            <w:r>
              <w:rPr>
                <w:rFonts w:ascii="Arial" w:hAnsi="Arial" w:eastAsia="Malgun Gothic" w:cs="Times New Roman"/>
                <w:i/>
                <w:iCs/>
                <w:sz w:val="18"/>
                <w:lang w:val="en-GB" w:eastAsia="en-GB" w:bidi="ar-SA"/>
              </w:rPr>
              <w:t>tdm-PatternConfig</w:t>
            </w:r>
            <w:r>
              <w:rPr>
                <w:rFonts w:ascii="Arial" w:hAnsi="Arial" w:eastAsia="Malgun Gothic" w:cs="Times New Roman"/>
                <w:iCs/>
                <w:sz w:val="18"/>
                <w:lang w:val="en-GB" w:eastAsia="en-GB" w:bidi="ar-SA"/>
              </w:rPr>
              <w:t xml:space="preserve"> and </w:t>
            </w:r>
            <w:r>
              <w:rPr>
                <w:rFonts w:ascii="Arial" w:hAnsi="Arial" w:eastAsia="Malgun Gothic" w:cs="Times New Roman"/>
                <w:i/>
                <w:iCs/>
                <w:sz w:val="18"/>
                <w:lang w:val="en-GB" w:eastAsia="en-GB" w:bidi="ar-SA"/>
              </w:rPr>
              <w:t>tdm-PatternConfig2</w:t>
            </w:r>
            <w:r>
              <w:rPr>
                <w:rFonts w:ascii="Arial" w:hAnsi="Arial" w:eastAsia="Malgun Gothic" w:cs="Times New Roman"/>
                <w:iCs/>
                <w:sz w:val="18"/>
                <w:lang w:val="en-GB" w:eastAsia="en-GB" w:bidi="ar-SA"/>
              </w:rPr>
              <w:t xml:space="preserve"> to setup.</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this field is configured in EN-DC with LTE TDD PCell, it is not applicable if TDD configuration is sa0 or sa6 in SIB1.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ja-JP" w:bidi="ar-SA"/>
              </w:rPr>
            </w:pPr>
            <w:r>
              <w:rPr>
                <w:rFonts w:ascii="Arial" w:hAnsi="Arial" w:eastAsia="Malgun Gothic" w:cs="Times New Roman"/>
                <w:b/>
                <w:i/>
                <w:sz w:val="18"/>
                <w:lang w:val="en-GB" w:eastAsia="ja-JP" w:bidi="ar-SA"/>
              </w:rPr>
              <w:t>tdm-PatternConfigNE-DC</w:t>
            </w:r>
          </w:p>
          <w:p>
            <w:pPr>
              <w:keepNext/>
              <w:keepLines/>
              <w:overflowPunct w:val="0"/>
              <w:autoSpaceDE w:val="0"/>
              <w:autoSpaceDN w:val="0"/>
              <w:adjustRightInd w:val="0"/>
              <w:spacing w:after="0"/>
              <w:textAlignment w:val="baseline"/>
              <w:rPr>
                <w:rFonts w:ascii="Arial" w:hAnsi="Arial" w:eastAsia="Malgun Gothic" w:cs="Times New Roman"/>
                <w:sz w:val="18"/>
                <w:lang w:val="en-GB" w:eastAsia="ja-JP" w:bidi="ar-SA"/>
              </w:rPr>
            </w:pPr>
            <w:r>
              <w:rPr>
                <w:rFonts w:ascii="Arial" w:hAnsi="Arial" w:eastAsia="Malgun Gothic" w:cs="Times New Roman"/>
                <w:sz w:val="18"/>
                <w:lang w:val="en-GB" w:eastAsia="ja-JP" w:bidi="ar-SA"/>
              </w:rPr>
              <w:t>This field is used when power control or IMD issues require single UL transmission in NE-DC as specified in TS 38.101-3 [101] and TS 38.213 [88].</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pPr>
              <w:keepNext/>
              <w:keepLines/>
              <w:overflowPunct w:val="0"/>
              <w:autoSpaceDE w:val="0"/>
              <w:autoSpaceDN w:val="0"/>
              <w:adjustRightInd w:val="0"/>
              <w:spacing w:after="0"/>
              <w:jc w:val="center"/>
              <w:textAlignment w:val="baseline"/>
              <w:rPr>
                <w:rFonts w:ascii="Arial" w:hAnsi="Arial" w:eastAsia="Times New Roman" w:cs="Times New Roman"/>
                <w:b/>
                <w:iCs/>
                <w:sz w:val="18"/>
                <w:lang w:val="en-GB" w:eastAsia="en-GB" w:bidi="ar-SA"/>
              </w:rPr>
            </w:pPr>
            <w:r>
              <w:rPr>
                <w:rFonts w:ascii="Arial" w:hAnsi="Arial" w:eastAsia="Times New Roman" w:cs="Times New Roman"/>
                <w:b/>
                <w:iCs/>
                <w:sz w:val="18"/>
                <w:lang w:val="en-GB" w:eastAsia="en-GB" w:bidi="ar-SA"/>
              </w:rPr>
              <w:t>Conditional presence</w:t>
            </w:r>
          </w:p>
        </w:tc>
        <w:tc>
          <w:tcPr>
            <w:tcW w:w="737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Cs/>
                <w:sz w:val="18"/>
                <w:lang w:val="en-GB" w:eastAsia="en-GB" w:bidi="ar-SA"/>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EARFCN-max</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if </w:t>
            </w:r>
            <w:r>
              <w:rPr>
                <w:rFonts w:ascii="Arial" w:hAnsi="Arial" w:eastAsia="Times New Roman" w:cs="Times New Roman"/>
                <w:i/>
                <w:sz w:val="18"/>
                <w:lang w:val="en-GB" w:eastAsia="en-GB" w:bidi="ar-SA"/>
              </w:rPr>
              <w:t>dl-CarrierFreq-r10</w:t>
            </w:r>
            <w:r>
              <w:rPr>
                <w:rFonts w:ascii="Arial" w:hAnsi="Arial" w:eastAsia="Times New Roman" w:cs="Times New Roman"/>
                <w:sz w:val="18"/>
                <w:lang w:val="en-GB" w:eastAsia="en-GB" w:bidi="ar-SA"/>
              </w:rPr>
              <w:t xml:space="preserve"> is included and set to </w:t>
            </w:r>
            <w:r>
              <w:rPr>
                <w:rFonts w:ascii="Arial" w:hAnsi="Arial" w:eastAsia="Times New Roman" w:cs="Times New Roman"/>
                <w:i/>
                <w:sz w:val="18"/>
                <w:lang w:val="en-GB" w:eastAsia="en-GB" w:bidi="ar-SA"/>
              </w:rPr>
              <w:t>maxEARFCN</w:t>
            </w:r>
            <w:r>
              <w:rPr>
                <w:rFonts w:ascii="Arial" w:hAnsi="Arial" w:eastAsia="Times New Roman" w:cs="Times New Roman"/>
                <w:sz w:val="18"/>
                <w:lang w:val="en-GB" w:eastAsia="en-GB" w:bidi="ar-SA"/>
              </w:rPr>
              <w:t>.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宋体" w:cs="Times New Roman"/>
                <w:i/>
                <w:sz w:val="18"/>
                <w:lang w:val="en-GB" w:eastAsia="zh-CN" w:bidi="ar-SA"/>
              </w:rPr>
              <w:t>FDD-PCell</w:t>
            </w:r>
          </w:p>
        </w:tc>
        <w:tc>
          <w:tcPr>
            <w:tcW w:w="7371"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 xml:space="preserve">This field </w:t>
            </w:r>
            <w:r>
              <w:rPr>
                <w:rFonts w:ascii="Arial" w:hAnsi="Arial" w:eastAsia="宋体" w:cs="Times New Roman"/>
                <w:sz w:val="18"/>
                <w:lang w:val="en-GB" w:eastAsia="zh-CN" w:bidi="ar-SA"/>
              </w:rPr>
              <w:t xml:space="preserve">is </w:t>
            </w:r>
            <w:r>
              <w:rPr>
                <w:rFonts w:ascii="Arial" w:hAnsi="Arial" w:eastAsia="Times New Roman" w:cs="Times New Roman"/>
                <w:sz w:val="18"/>
                <w:lang w:val="en-GB" w:eastAsia="ja-JP" w:bidi="ar-SA"/>
              </w:rPr>
              <w:t xml:space="preserve">optionally present, </w:t>
            </w:r>
            <w:r>
              <w:rPr>
                <w:rFonts w:ascii="Arial" w:hAnsi="Arial" w:eastAsia="宋体" w:cs="Times New Roman"/>
                <w:sz w:val="18"/>
                <w:lang w:val="en-GB" w:eastAsia="zh-CN" w:bidi="ar-SA"/>
              </w:rPr>
              <w:t xml:space="preserve">need ON, for a FDD </w:t>
            </w:r>
            <w:r>
              <w:rPr>
                <w:rFonts w:ascii="Arial" w:hAnsi="Arial" w:eastAsia="Times New Roman" w:cs="Times New Roman"/>
                <w:sz w:val="18"/>
                <w:lang w:val="en-GB" w:eastAsia="ja-JP" w:bidi="ar-SA"/>
              </w:rPr>
              <w:t xml:space="preserve">PCell if there is no SCell with configured uplink. Otherwise, the field is </w:t>
            </w:r>
            <w:r>
              <w:rPr>
                <w:rFonts w:ascii="Arial" w:hAnsi="Arial" w:eastAsia="Times New Roman" w:cs="Times New Roman"/>
                <w:sz w:val="18"/>
                <w:lang w:val="en-GB" w:eastAsia="en-GB" w:bidi="ar-SA"/>
              </w:rPr>
              <w:t>not present</w:t>
            </w:r>
            <w:r>
              <w:rPr>
                <w:rFonts w:ascii="Arial" w:hAnsi="Arial" w:eastAsia="Times New Roman" w:cs="Times New Roman"/>
                <w:sz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Times New Roman" w:cs="Times New Roman"/>
                <w:i/>
                <w:sz w:val="18"/>
                <w:lang w:val="en-GB" w:eastAsia="zh-CN" w:bidi="ar-SA"/>
              </w:rPr>
              <w:t>FDD-PSCell</w:t>
            </w:r>
          </w:p>
        </w:tc>
        <w:tc>
          <w:tcPr>
            <w:tcW w:w="7371"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This field is optionally present, need ON, for a FDD PSCell if there is no SCell with configured uplink.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fullConfig</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This field is mandatory present for handover within E-UTRA when the </w:t>
            </w:r>
            <w:r>
              <w:rPr>
                <w:rFonts w:ascii="Arial" w:hAnsi="Arial" w:eastAsia="Times New Roman" w:cs="Times New Roman"/>
                <w:i/>
                <w:sz w:val="18"/>
                <w:lang w:val="en-GB" w:eastAsia="en-GB" w:bidi="ar-SA"/>
              </w:rPr>
              <w:t xml:space="preserve">fullConfig </w:t>
            </w:r>
            <w:r>
              <w:rPr>
                <w:rFonts w:ascii="Arial" w:hAnsi="Arial" w:eastAsia="Times New Roman" w:cs="Times New Roman"/>
                <w:sz w:val="18"/>
                <w:lang w:val="en-GB" w:eastAsia="en-GB" w:bidi="ar-SA"/>
              </w:rPr>
              <w:t xml:space="preserve">is included; otherwise it is optionally present, Need OP.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HO</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in case of handover within E-UTRA or to E-UTRA and in a message contained in a NR </w:t>
            </w:r>
            <w:r>
              <w:rPr>
                <w:rFonts w:ascii="Arial" w:hAnsi="Arial" w:eastAsia="Times New Roman" w:cs="Times New Roman"/>
                <w:i/>
                <w:sz w:val="18"/>
                <w:lang w:val="en-GB" w:eastAsia="en-GB" w:bidi="ar-SA"/>
              </w:rPr>
              <w:t>DLInformationTransferMRDC</w:t>
            </w:r>
            <w:r>
              <w:rPr>
                <w:rFonts w:ascii="Arial" w:hAnsi="Arial" w:eastAsia="Times New Roman" w:cs="Times New Roman"/>
                <w:sz w:val="18"/>
                <w:lang w:val="en-GB" w:eastAsia="en-GB" w:bidi="ar-SA"/>
              </w:rPr>
              <w:t xml:space="preserve"> message; otherwise the field is not present. The field is not present if source PCell resources after a DAPS handover have not been released.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HO-Reestab</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in case of inter-system handover within E-UTRA or handover from NR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/EPC; it is optionally present, need ON, in case of intra-system handover within E-UTRA or upon the first reconfiguration after RRC connection re-establishment; or for intra-system handover from NR to E-UTRA,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HO-5GC</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in case of handover within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/5GC, handover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/5GC, handover from NR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/EPC, or handover from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/5GC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/EPC,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HO-NTN</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in case of handover to a NTN cell. 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HO-toEPC</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in case of handover within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/EPC or to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/EPC, except handover from NR or </w:t>
            </w:r>
            <w:r>
              <w:rPr>
                <w:rFonts w:ascii="Arial" w:hAnsi="Arial" w:eastAsia="Times New Roman" w:cs="Times New Roman"/>
                <w:bCs/>
                <w:sz w:val="18"/>
                <w:lang w:val="en-GB" w:eastAsia="en-GB" w:bidi="ar-SA"/>
              </w:rPr>
              <w:t>E-UTRA</w:t>
            </w:r>
            <w:r>
              <w:rPr>
                <w:rFonts w:ascii="Arial" w:hAnsi="Arial" w:eastAsia="Times New Roman" w:cs="Times New Roman"/>
                <w:sz w:val="18"/>
                <w:lang w:val="en-GB" w:eastAsia="en-GB" w:bidi="ar-SA"/>
              </w:rPr>
              <w:t xml:space="preserve">/5GC, otherwise the field is not present.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HO-toEUTRA</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in case of handover to E-UTRA or for reconfigurations when </w:t>
            </w:r>
            <w:r>
              <w:rPr>
                <w:rFonts w:ascii="Arial" w:hAnsi="Arial" w:eastAsia="Times New Roman" w:cs="Times New Roman"/>
                <w:i/>
                <w:sz w:val="18"/>
                <w:lang w:val="en-GB" w:eastAsia="en-GB" w:bidi="ar-SA"/>
              </w:rPr>
              <w:t>fullConfig</w:t>
            </w:r>
            <w:r>
              <w:rPr>
                <w:rFonts w:ascii="Arial" w:hAnsi="Arial" w:eastAsia="Times New Roman" w:cs="Times New Roman"/>
                <w:sz w:val="18"/>
                <w:lang w:val="en-GB" w:eastAsia="en-GB" w:bidi="ar-SA"/>
              </w:rPr>
              <w:t xml:space="preserve"> is included; otherwise the field is optionally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nonFullConfig</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not present when the </w:t>
            </w:r>
            <w:r>
              <w:rPr>
                <w:rFonts w:ascii="Arial" w:hAnsi="Arial" w:eastAsia="Times New Roman" w:cs="Times New Roman"/>
                <w:i/>
                <w:sz w:val="18"/>
                <w:lang w:val="en-GB" w:eastAsia="en-GB" w:bidi="ar-SA"/>
              </w:rPr>
              <w:t xml:space="preserve">fullConfig </w:t>
            </w:r>
            <w:r>
              <w:rPr>
                <w:rFonts w:ascii="Arial" w:hAnsi="Arial" w:eastAsia="Times New Roman" w:cs="Times New Roman"/>
                <w:sz w:val="18"/>
                <w:lang w:val="en-GB" w:eastAsia="en-GB" w:bidi="ar-SA"/>
              </w:rPr>
              <w:t>is included or in case of handover to E-UTRA; otherwise it is optional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nonHO</w:t>
            </w:r>
          </w:p>
        </w:tc>
        <w:tc>
          <w:tcPr>
            <w:tcW w:w="737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not present in case of handover within E-UTRA or to E-UTRA; otherwise it is optional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SCellAdd</w:t>
            </w:r>
          </w:p>
        </w:tc>
        <w:tc>
          <w:tcPr>
            <w:tcW w:w="7371"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upon SCell addition;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SCellAdd2</w:t>
            </w:r>
          </w:p>
        </w:tc>
        <w:tc>
          <w:tcPr>
            <w:tcW w:w="7371"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upon SCell addition; otherwise it is optionally present, need ON.</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color w:val="auto"/>
          <w:lang w:val="en-GB" w:eastAsia="ja-JP" w:bidi="ar-SA"/>
        </w:rPr>
      </w:pPr>
      <w:r>
        <w:rPr>
          <w:rFonts w:ascii="Times New Roman" w:hAnsi="Times New Roman" w:eastAsia="Times New Roman" w:cs="Times New Roman"/>
          <w:color w:val="auto"/>
          <w:lang w:val="en-GB" w:eastAsia="ja-JP" w:bidi="ar-SA"/>
        </w:rPr>
        <w:t>Editor's Note: FFS whether SIB31 can be provided in other cases than handover to a NTN cell.</w:t>
      </w:r>
    </w:p>
    <w:p>
      <w:pPr>
        <w:overflowPunct w:val="0"/>
        <w:autoSpaceDE w:val="0"/>
        <w:autoSpaceDN w:val="0"/>
        <w:adjustRightInd w:val="0"/>
        <w:textAlignment w:val="baseline"/>
        <w:rPr>
          <w:rFonts w:ascii="Times New Roman" w:hAnsi="Times New Roman" w:eastAsia="Times New Roman" w:cs="Times New Roman"/>
          <w:lang w:eastAsia="ja-JP"/>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Fields </w:t>
      </w:r>
      <w:r>
        <w:rPr>
          <w:rFonts w:ascii="Times New Roman" w:hAnsi="Times New Roman" w:eastAsia="Times New Roman" w:cs="Times New Roman"/>
          <w:i/>
          <w:lang w:val="en-GB" w:eastAsia="ja-JP" w:bidi="ar-SA"/>
        </w:rPr>
        <w:t>sk-Counter</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nr-RadioBearerConfig1/ 2</w:t>
      </w:r>
      <w:r>
        <w:rPr>
          <w:rFonts w:ascii="Times New Roman" w:hAnsi="Times New Roman" w:eastAsia="Times New Roman" w:cs="Times New Roman"/>
          <w:lang w:val="en-GB" w:eastAsia="ja-JP" w:bidi="ar-SA"/>
        </w:rPr>
        <w:t xml:space="preserve"> are placed outside </w:t>
      </w:r>
      <w:r>
        <w:rPr>
          <w:rFonts w:ascii="Times New Roman" w:hAnsi="Times New Roman" w:eastAsia="Times New Roman" w:cs="Times New Roman"/>
          <w:i/>
          <w:lang w:val="en-GB" w:eastAsia="ja-JP" w:bidi="ar-SA"/>
        </w:rPr>
        <w:t>nr-Config</w:t>
      </w:r>
      <w:r>
        <w:rPr>
          <w:rFonts w:ascii="Times New Roman" w:hAnsi="Times New Roman" w:eastAsia="Times New Roman" w:cs="Times New Roman"/>
          <w:lang w:val="en-GB" w:eastAsia="ja-JP" w:bidi="ar-SA"/>
        </w:rPr>
        <w:t>, as these may be configured while the UE is not configured with (NG)EN-DC.</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UEs in RRC_IDLE, RRC_INACTIVE or out-of coverage, and for the case that </w:t>
      </w:r>
      <w:r>
        <w:rPr>
          <w:rFonts w:ascii="Times New Roman" w:hAnsi="Times New Roman" w:eastAsia="Times New Roman" w:cs="Times New Roman"/>
          <w:i/>
          <w:iCs/>
          <w:lang w:val="en-GB" w:eastAsia="ja-JP" w:bidi="ar-SA"/>
        </w:rPr>
        <w:t>sl-SSB-PriorityEUTRA</w:t>
      </w:r>
      <w:r>
        <w:rPr>
          <w:rFonts w:ascii="Times New Roman" w:hAnsi="Times New Roman" w:eastAsia="Times New Roman" w:cs="Times New Roman"/>
          <w:lang w:val="en-GB" w:eastAsia="ja-JP" w:bidi="ar-SA"/>
        </w:rPr>
        <w:t xml:space="preserve"> is absent, it is up to UE implementation to decide the priority of LTE PSSS/SSSS/PSBCH transmission and reception.</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overflowPunct w:val="0"/>
        <w:autoSpaceDE w:val="0"/>
        <w:autoSpaceDN w:val="0"/>
        <w:adjustRightInd w:val="0"/>
        <w:textAlignment w:val="baseline"/>
        <w:rPr>
          <w:rFonts w:ascii="Times New Roman" w:hAnsi="Times New Roman" w:eastAsia="Times New Roman" w:cs="Times New Roman"/>
          <w:lang w:eastAsia="ja-JP"/>
        </w:rPr>
      </w:pPr>
    </w:p>
    <w:p>
      <w:pPr>
        <w:widowControl w:val="0"/>
        <w:spacing w:after="160" w:line="259" w:lineRule="auto"/>
        <w:jc w:val="both"/>
        <w:rPr>
          <w:rFonts w:eastAsia="宋体"/>
          <w:kern w:val="2"/>
          <w:sz w:val="21"/>
          <w:szCs w:val="24"/>
          <w:lang w:val="en-US"/>
        </w:rPr>
        <w:sectPr>
          <w:footnotePr>
            <w:numRestart w:val="eachSect"/>
          </w:footnotePr>
          <w:pgSz w:w="11907" w:h="16840"/>
          <w:pgMar w:top="1418" w:right="1134" w:bottom="1134" w:left="1134" w:header="680" w:footer="567" w:gutter="0"/>
          <w:cols w:space="720" w:num="1"/>
        </w:sectPr>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cs="Times New Roman" w:eastAsiaTheme="minorEastAsia"/>
        <w:b/>
        <w:i/>
        <w:sz w:val="18"/>
        <w:lang w:val="en-GB" w:eastAsia="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cs="Times New Roman" w:eastAsiaTheme="minorEastAsia"/>
        <w:b/>
        <w:i/>
        <w:sz w:val="18"/>
        <w:lang w:val="en-GB" w:eastAsia="en-US"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cs="Times New Roman" w:eastAsiaTheme="minorEastAsia"/>
        <w:b/>
        <w:i/>
        <w:sz w:val="18"/>
        <w:lang w:val="en-GB" w:eastAsia="en-US"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rPr>
        <w:rFonts w:ascii="Arial" w:hAnsi="Arial" w:cs="Times New Roman" w:eastAsiaTheme="minorEastAsia"/>
        <w:b/>
        <w:sz w:val="18"/>
        <w:lang w:val="en-GB" w:eastAsia="en-US"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Page </w:t>
    </w:r>
    <w:r>
      <w:rPr>
        <w:rFonts w:ascii="Times New Roman" w:hAnsi="Times New Roman" w:eastAsia="Times New Roman" w:cs="Times New Roman"/>
        <w:lang w:eastAsia="ja-JP"/>
      </w:rPr>
      <w:fldChar w:fldCharType="begin"/>
    </w:r>
    <w:r>
      <w:rPr>
        <w:rFonts w:ascii="Times New Roman" w:hAnsi="Times New Roman" w:eastAsia="Times New Roman" w:cs="Times New Roman"/>
        <w:lang w:eastAsia="ja-JP"/>
      </w:rPr>
      <w:instrText xml:space="preserve">PAGE</w:instrText>
    </w:r>
    <w:r>
      <w:rPr>
        <w:rFonts w:ascii="Times New Roman" w:hAnsi="Times New Roman" w:eastAsia="Times New Roman" w:cs="Times New Roman"/>
        <w:lang w:eastAsia="ja-JP"/>
      </w:rPr>
      <w:fldChar w:fldCharType="separate"/>
    </w:r>
    <w:r>
      <w:rPr>
        <w:rFonts w:ascii="Times New Roman" w:hAnsi="Times New Roman" w:eastAsia="Times New Roman" w:cs="Times New Roman"/>
        <w:lang w:eastAsia="ja-JP"/>
      </w:rPr>
      <w:t>1</w:t>
    </w:r>
    <w:r>
      <w:rPr>
        <w:rFonts w:ascii="Times New Roman" w:hAnsi="Times New Roman" w:eastAsia="Times New Roman" w:cs="Times New Roman"/>
        <w:lang w:eastAsia="ja-JP"/>
      </w:rPr>
      <w:fldChar w:fldCharType="end"/>
    </w:r>
    <w:r>
      <w:rPr>
        <w:rFonts w:ascii="Times New Roman" w:hAnsi="Times New Roman" w:eastAsia="Times New Roman" w:cs="Times New Roman"/>
        <w:lang w:eastAsia="ja-JP"/>
      </w:rP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rPr>
        <w:rFonts w:ascii="Arial" w:hAnsi="Arial" w:cs="Times New Roman" w:eastAsiaTheme="minorEastAsia"/>
        <w:b/>
        <w:sz w:val="18"/>
        <w:lang w:val="en-GB" w:eastAsia="en-US"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B241F2"/>
    <w:rsid w:val="187776C6"/>
    <w:rsid w:val="27E5575E"/>
    <w:rsid w:val="294372B1"/>
    <w:rsid w:val="2C6F7FCF"/>
    <w:rsid w:val="3A687E88"/>
    <w:rsid w:val="410D5E7A"/>
    <w:rsid w:val="63A831E1"/>
    <w:rsid w:val="6CBA510D"/>
    <w:rsid w:val="6EFC6791"/>
    <w:rsid w:val="76944ADB"/>
    <w:rsid w:val="780D2C2E"/>
    <w:rsid w:val="7B33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2022-04-25T15:27:39Z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